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3817CB78"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981F47" w:rsidRPr="00981F47">
        <w:rPr>
          <w:rFonts w:ascii="Arial" w:eastAsia="SimSun" w:hAnsi="Arial"/>
          <w:b/>
          <w:bCs/>
          <w:sz w:val="24"/>
          <w:lang w:eastAsia="ja-JP"/>
        </w:rPr>
        <w:t>R4-2410666</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3718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30CB1"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C339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B63A0" w:rsidR="001E41F3" w:rsidRDefault="002C3B6F">
            <w:pPr>
              <w:pStyle w:val="CRCoverPage"/>
              <w:spacing w:after="0"/>
              <w:ind w:left="100"/>
              <w:rPr>
                <w:noProof/>
              </w:rPr>
            </w:pPr>
            <w:r w:rsidRPr="002C3B6F">
              <w:t>Draft CR 38.101-3 to add FR1+FR2 3 band DC combinations with n258A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837182"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83316E"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382975" w:rsidRPr="00382975">
              <w:rPr>
                <w:noProof/>
                <w:lang w:val="da-DK"/>
              </w:rPr>
              <w:t>DC_R18_xBLTE_2BNR_yDL2UL</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A0DB4" w:rsidR="001E41F3" w:rsidRDefault="00057AB8">
            <w:pPr>
              <w:pStyle w:val="CRCoverPage"/>
              <w:spacing w:after="0"/>
              <w:ind w:left="100"/>
              <w:rPr>
                <w:noProof/>
              </w:rPr>
            </w:pPr>
            <w:r>
              <w:t>2024-</w:t>
            </w:r>
            <w:r w:rsidR="00837182">
              <w:t>05</w:t>
            </w:r>
            <w:r>
              <w:t>-</w:t>
            </w:r>
            <w:r w:rsidR="00837182">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74E27F77" w:rsidR="001E41F3" w:rsidRDefault="00382975">
            <w:pPr>
              <w:pStyle w:val="CRCoverPage"/>
              <w:spacing w:after="0"/>
              <w:ind w:left="100"/>
              <w:rPr>
                <w:noProof/>
              </w:rPr>
            </w:pPr>
            <w:r>
              <w:rPr>
                <w:noProof/>
              </w:rPr>
              <w:t>Addition of FR1</w:t>
            </w:r>
            <w:r w:rsidR="002C3B6F">
              <w:rPr>
                <w:noProof/>
              </w:rPr>
              <w:t>+FR2</w:t>
            </w:r>
            <w:r>
              <w:rPr>
                <w:noProof/>
              </w:rPr>
              <w:t xml:space="preserve"> combinations:</w:t>
            </w:r>
          </w:p>
          <w:p w14:paraId="6DEFB940" w14:textId="77777777" w:rsidR="002C3B6F" w:rsidRDefault="002C3B6F" w:rsidP="002C3B6F">
            <w:pPr>
              <w:pStyle w:val="CRCoverPage"/>
              <w:spacing w:after="0"/>
              <w:ind w:left="100"/>
              <w:rPr>
                <w:noProof/>
              </w:rPr>
            </w:pPr>
            <w:r>
              <w:rPr>
                <w:noProof/>
              </w:rPr>
              <w:t>DC_3A_n1A-n258A</w:t>
            </w:r>
          </w:p>
          <w:p w14:paraId="20A2CAF5" w14:textId="77777777" w:rsidR="002C3B6F" w:rsidRDefault="002C3B6F" w:rsidP="002C3B6F">
            <w:pPr>
              <w:pStyle w:val="CRCoverPage"/>
              <w:spacing w:after="0"/>
              <w:ind w:left="100"/>
              <w:rPr>
                <w:noProof/>
              </w:rPr>
            </w:pPr>
            <w:r>
              <w:rPr>
                <w:noProof/>
              </w:rPr>
              <w:t>DC_3A_n5A-n258A</w:t>
            </w:r>
          </w:p>
          <w:p w14:paraId="2050D27A" w14:textId="77777777" w:rsidR="002C3B6F" w:rsidRDefault="002C3B6F" w:rsidP="002C3B6F">
            <w:pPr>
              <w:pStyle w:val="CRCoverPage"/>
              <w:spacing w:after="0"/>
              <w:ind w:left="100"/>
              <w:rPr>
                <w:noProof/>
              </w:rPr>
            </w:pPr>
            <w:r>
              <w:rPr>
                <w:noProof/>
              </w:rPr>
              <w:t>DC_28A_n5A-n258A</w:t>
            </w:r>
          </w:p>
          <w:p w14:paraId="708AA7DE" w14:textId="57A75202" w:rsidR="00382975" w:rsidRDefault="002C3B6F" w:rsidP="002C3B6F">
            <w:pPr>
              <w:pStyle w:val="CRCoverPage"/>
              <w:spacing w:after="0"/>
              <w:ind w:left="100"/>
              <w:rPr>
                <w:noProof/>
              </w:rPr>
            </w:pPr>
            <w:r>
              <w:rPr>
                <w:noProof/>
              </w:rPr>
              <w:t>DC_28A_n1A-n258A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41E44D" w14:textId="19998F22" w:rsidR="002C3B6F" w:rsidRDefault="002C3B6F" w:rsidP="002C3B6F">
            <w:pPr>
              <w:pStyle w:val="CRCoverPage"/>
              <w:spacing w:after="0"/>
              <w:ind w:left="100"/>
              <w:rPr>
                <w:noProof/>
              </w:rPr>
            </w:pPr>
            <w:r>
              <w:rPr>
                <w:noProof/>
              </w:rPr>
              <w:t>DC_3A_n1A-n258A w. related uplink configurations</w:t>
            </w:r>
          </w:p>
          <w:p w14:paraId="01E026E2" w14:textId="3D850137" w:rsidR="002C3B6F" w:rsidRDefault="002C3B6F" w:rsidP="002C3B6F">
            <w:pPr>
              <w:pStyle w:val="CRCoverPage"/>
              <w:spacing w:after="0"/>
              <w:ind w:left="100"/>
              <w:rPr>
                <w:noProof/>
              </w:rPr>
            </w:pPr>
            <w:r>
              <w:rPr>
                <w:noProof/>
              </w:rPr>
              <w:t>DC_3A_n5A-n258A w. related uplink configurations</w:t>
            </w:r>
          </w:p>
          <w:p w14:paraId="0F405577" w14:textId="4FF79EA5" w:rsidR="002C3B6F" w:rsidRDefault="002C3B6F" w:rsidP="002C3B6F">
            <w:pPr>
              <w:pStyle w:val="CRCoverPage"/>
              <w:spacing w:after="0"/>
              <w:ind w:left="100"/>
              <w:rPr>
                <w:noProof/>
              </w:rPr>
            </w:pPr>
            <w:r>
              <w:rPr>
                <w:noProof/>
              </w:rPr>
              <w:t>DC_28A_n5A-n258A w. related uplink configurations</w:t>
            </w:r>
          </w:p>
          <w:p w14:paraId="31C656EC" w14:textId="623A1BD7" w:rsidR="001E41F3" w:rsidRDefault="002C3B6F" w:rsidP="002C3B6F">
            <w:pPr>
              <w:pStyle w:val="CRCoverPage"/>
              <w:spacing w:after="0"/>
              <w:ind w:left="100"/>
              <w:rPr>
                <w:noProof/>
              </w:rPr>
            </w:pPr>
            <w:r>
              <w:rPr>
                <w:noProof/>
              </w:rPr>
              <w:t xml:space="preserve">DC_28A_n1A-n258A </w:t>
            </w:r>
            <w:r w:rsidR="00382975">
              <w:rPr>
                <w:noProof/>
              </w:rPr>
              <w:t>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690D1" w:rsidR="001E41F3" w:rsidRDefault="003C1096">
            <w:pPr>
              <w:pStyle w:val="CRCoverPage"/>
              <w:spacing w:after="0"/>
              <w:ind w:left="100"/>
              <w:rPr>
                <w:noProof/>
              </w:rPr>
            </w:pPr>
            <w:r w:rsidRPr="00EF5447">
              <w:t>5.5B.6.2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E6D25" w:rsidR="001E41F3" w:rsidRDefault="006869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6E121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37820" w:rsidR="001E41F3" w:rsidRDefault="00145D43">
            <w:pPr>
              <w:pStyle w:val="CRCoverPage"/>
              <w:spacing w:after="0"/>
              <w:ind w:left="99"/>
              <w:rPr>
                <w:noProof/>
              </w:rPr>
            </w:pPr>
            <w:r>
              <w:rPr>
                <w:noProof/>
              </w:rPr>
              <w:t>TS</w:t>
            </w:r>
            <w:r w:rsidR="00686900">
              <w:rPr>
                <w:noProof/>
              </w:rPr>
              <w:t xml:space="preserve"> 38.521 series</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1766DC3" w14:textId="77777777" w:rsidR="00190F9C" w:rsidRPr="00EF5447" w:rsidRDefault="00190F9C" w:rsidP="00190F9C">
      <w:pPr>
        <w:pStyle w:val="Heading4"/>
      </w:pPr>
      <w:bookmarkStart w:id="5" w:name="_Toc21351537"/>
      <w:bookmarkStart w:id="6" w:name="_Toc29807119"/>
      <w:bookmarkStart w:id="7" w:name="_Toc36648833"/>
      <w:bookmarkStart w:id="8" w:name="_Toc36651558"/>
      <w:bookmarkStart w:id="9" w:name="_Toc37256492"/>
      <w:bookmarkStart w:id="10" w:name="_Toc37256833"/>
      <w:bookmarkStart w:id="11" w:name="_Toc45890530"/>
      <w:bookmarkStart w:id="12" w:name="_Toc45891754"/>
      <w:bookmarkStart w:id="13" w:name="_Toc45892164"/>
      <w:bookmarkStart w:id="14" w:name="_Toc45892574"/>
      <w:bookmarkStart w:id="15" w:name="_Toc52352987"/>
      <w:bookmarkStart w:id="16" w:name="_Toc53174810"/>
      <w:bookmarkStart w:id="17" w:name="_Toc61378123"/>
      <w:bookmarkStart w:id="18" w:name="_Toc61378598"/>
      <w:bookmarkStart w:id="19" w:name="_Toc67953787"/>
      <w:bookmarkStart w:id="20" w:name="_Toc68733454"/>
      <w:bookmarkStart w:id="21" w:name="_Toc68784770"/>
      <w:bookmarkStart w:id="22" w:name="_Toc76736726"/>
      <w:bookmarkStart w:id="23" w:name="_Toc77241138"/>
      <w:bookmarkStart w:id="24" w:name="_Toc77241643"/>
      <w:bookmarkStart w:id="25" w:name="_Toc83743019"/>
      <w:bookmarkStart w:id="26" w:name="_Toc83909540"/>
      <w:bookmarkStart w:id="27" w:name="_Toc91071507"/>
      <w:r w:rsidRPr="00EF5447">
        <w:lastRenderedPageBreak/>
        <w:t>5.5B.6.2</w:t>
      </w:r>
      <w:r w:rsidRPr="00EF5447">
        <w:tab/>
        <w:t>Inter-band EN-DC configurations including FR1 and FR2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75D83BF" w14:textId="77777777" w:rsidR="00190F9C" w:rsidRDefault="00190F9C" w:rsidP="00190F9C">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90F9C" w:rsidRPr="00372D01" w14:paraId="73A889EC" w14:textId="77777777" w:rsidTr="003F4F5D">
        <w:trPr>
          <w:trHeight w:val="187"/>
          <w:tblHeader/>
          <w:jc w:val="center"/>
        </w:trPr>
        <w:tc>
          <w:tcPr>
            <w:tcW w:w="3969" w:type="dxa"/>
            <w:shd w:val="clear" w:color="auto" w:fill="auto"/>
            <w:tcMar>
              <w:top w:w="28" w:type="dxa"/>
              <w:left w:w="28" w:type="dxa"/>
              <w:bottom w:w="28" w:type="dxa"/>
              <w:right w:w="28" w:type="dxa"/>
            </w:tcMar>
            <w:hideMark/>
          </w:tcPr>
          <w:p w14:paraId="2993E8D1" w14:textId="77777777" w:rsidR="00190F9C" w:rsidRPr="00EA0E1F" w:rsidRDefault="00190F9C" w:rsidP="003F4F5D">
            <w:pPr>
              <w:keepNext/>
              <w:keepLines/>
              <w:spacing w:after="0"/>
              <w:jc w:val="center"/>
              <w:rPr>
                <w:rFonts w:ascii="Arial" w:hAnsi="Arial"/>
                <w:b/>
                <w:sz w:val="18"/>
                <w:lang w:eastAsia="fi-FI"/>
              </w:rPr>
            </w:pPr>
            <w:r w:rsidRPr="00EA0E1F">
              <w:rPr>
                <w:rFonts w:ascii="Arial" w:hAnsi="Arial"/>
                <w:b/>
                <w:sz w:val="18"/>
                <w:lang w:eastAsia="fi-FI"/>
              </w:rPr>
              <w:t>EN-DC</w:t>
            </w:r>
            <w:r w:rsidRPr="00EA0E1F">
              <w:rPr>
                <w:rFonts w:ascii="Arial" w:hAnsi="Arial"/>
                <w:b/>
                <w:sz w:val="18"/>
                <w:lang w:eastAsia="zh-CN"/>
              </w:rPr>
              <w:t xml:space="preserve"> </w:t>
            </w:r>
            <w:r w:rsidRPr="00EA0E1F">
              <w:rPr>
                <w:rFonts w:ascii="Arial" w:hAnsi="Arial"/>
                <w:b/>
                <w:sz w:val="18"/>
                <w:lang w:eastAsia="fi-FI"/>
              </w:rPr>
              <w:t>configuration</w:t>
            </w:r>
          </w:p>
        </w:tc>
        <w:tc>
          <w:tcPr>
            <w:tcW w:w="3969" w:type="dxa"/>
            <w:tcMar>
              <w:top w:w="28" w:type="dxa"/>
              <w:left w:w="28" w:type="dxa"/>
              <w:bottom w:w="28" w:type="dxa"/>
              <w:right w:w="28" w:type="dxa"/>
            </w:tcMar>
          </w:tcPr>
          <w:p w14:paraId="2A5756C5" w14:textId="77777777" w:rsidR="00190F9C" w:rsidRPr="00EA0E1F" w:rsidDel="00C35823" w:rsidRDefault="00190F9C" w:rsidP="003F4F5D">
            <w:pPr>
              <w:keepNext/>
              <w:keepLines/>
              <w:spacing w:after="0" w:line="259" w:lineRule="auto"/>
              <w:jc w:val="center"/>
              <w:rPr>
                <w:rFonts w:ascii="Arial" w:eastAsia="MS Mincho" w:hAnsi="Arial"/>
                <w:b/>
                <w:sz w:val="18"/>
                <w:lang w:val="fr-FR" w:eastAsia="fi-FI"/>
              </w:rPr>
            </w:pPr>
            <w:proofErr w:type="spellStart"/>
            <w:r w:rsidRPr="00EA0E1F">
              <w:rPr>
                <w:rFonts w:ascii="Arial" w:eastAsia="MS Mincho" w:hAnsi="Arial"/>
                <w:b/>
                <w:sz w:val="18"/>
                <w:lang w:val="fr-FR" w:eastAsia="fi-FI"/>
              </w:rPr>
              <w:t>Uplink</w:t>
            </w:r>
            <w:proofErr w:type="spellEnd"/>
            <w:r w:rsidRPr="00EA0E1F">
              <w:rPr>
                <w:rFonts w:ascii="Arial" w:eastAsia="MS Mincho" w:hAnsi="Arial"/>
                <w:b/>
                <w:sz w:val="18"/>
                <w:lang w:val="fr-FR" w:eastAsia="fi-FI"/>
              </w:rPr>
              <w:t xml:space="preserve"> EN-DC configuration (NOTE 1)</w:t>
            </w:r>
          </w:p>
        </w:tc>
      </w:tr>
      <w:tr w:rsidR="00190F9C" w:rsidRPr="00EA0E1F" w14:paraId="3C6BE60E" w14:textId="77777777" w:rsidTr="003F4F5D">
        <w:trPr>
          <w:trHeight w:val="187"/>
          <w:jc w:val="center"/>
        </w:trPr>
        <w:tc>
          <w:tcPr>
            <w:tcW w:w="3969" w:type="dxa"/>
            <w:shd w:val="clear" w:color="auto" w:fill="auto"/>
            <w:noWrap/>
            <w:tcMar>
              <w:top w:w="28" w:type="dxa"/>
              <w:left w:w="28" w:type="dxa"/>
              <w:bottom w:w="28" w:type="dxa"/>
              <w:right w:w="28" w:type="dxa"/>
            </w:tcMar>
          </w:tcPr>
          <w:p w14:paraId="23C01214" w14:textId="77777777" w:rsidR="00190F9C" w:rsidRPr="00EA0E1F" w:rsidRDefault="00190F9C" w:rsidP="003F4F5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A</w:t>
            </w:r>
            <w:r w:rsidRPr="00EA0E1F">
              <w:rPr>
                <w:rFonts w:ascii="Arial" w:hAnsi="Arial" w:hint="eastAsia"/>
                <w:sz w:val="18"/>
                <w:vertAlign w:val="superscript"/>
                <w:lang w:eastAsia="zh-TW"/>
              </w:rPr>
              <w:t>2</w:t>
            </w:r>
          </w:p>
          <w:p w14:paraId="1A82601C" w14:textId="77777777" w:rsidR="00190F9C" w:rsidRPr="00EA0E1F" w:rsidRDefault="00190F9C" w:rsidP="003F4F5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G</w:t>
            </w:r>
            <w:r w:rsidRPr="00EA0E1F">
              <w:rPr>
                <w:rFonts w:ascii="Arial" w:hAnsi="Arial" w:hint="eastAsia"/>
                <w:sz w:val="18"/>
                <w:vertAlign w:val="superscript"/>
                <w:lang w:eastAsia="zh-TW"/>
              </w:rPr>
              <w:t>2</w:t>
            </w:r>
          </w:p>
          <w:p w14:paraId="16ADD9A8" w14:textId="77777777" w:rsidR="00190F9C" w:rsidRPr="00EA0E1F" w:rsidRDefault="00190F9C" w:rsidP="003F4F5D">
            <w:pPr>
              <w:keepNext/>
              <w:keepLines/>
              <w:spacing w:after="0"/>
              <w:jc w:val="center"/>
              <w:rPr>
                <w:rFonts w:ascii="Arial" w:eastAsia="Malgun Gothic" w:hAnsi="Arial" w:cs="Arial"/>
                <w:bCs/>
                <w:sz w:val="18"/>
                <w:lang w:eastAsia="ko-KR"/>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H</w:t>
            </w:r>
            <w:r w:rsidRPr="00EA0E1F">
              <w:rPr>
                <w:rFonts w:ascii="Arial" w:hAnsi="Arial" w:hint="eastAsia"/>
                <w:sz w:val="18"/>
                <w:vertAlign w:val="superscript"/>
                <w:lang w:eastAsia="zh-TW"/>
              </w:rPr>
              <w:t>2</w:t>
            </w:r>
          </w:p>
          <w:p w14:paraId="2683C073" w14:textId="77777777" w:rsidR="00190F9C" w:rsidRDefault="00190F9C" w:rsidP="003F4F5D">
            <w:pPr>
              <w:keepNext/>
              <w:keepLines/>
              <w:spacing w:after="0"/>
              <w:jc w:val="center"/>
              <w:rPr>
                <w:rFonts w:ascii="Arial" w:hAnsi="Arial"/>
                <w:sz w:val="18"/>
                <w:lang w:eastAsia="zh-TW"/>
              </w:rPr>
            </w:pPr>
            <w:r w:rsidRPr="00EA0E1F">
              <w:rPr>
                <w:rFonts w:ascii="Arial" w:hAnsi="Arial" w:cs="Arial"/>
                <w:bCs/>
                <w:sz w:val="18"/>
                <w:lang w:eastAsia="zh-CN"/>
              </w:rPr>
              <w:t>DC_1A_n3A</w:t>
            </w:r>
            <w:r w:rsidRPr="00EA0E1F">
              <w:rPr>
                <w:rFonts w:ascii="Arial" w:hAnsi="Arial" w:cs="Arial"/>
                <w:bCs/>
                <w:sz w:val="18"/>
                <w:lang w:eastAsia="ja-JP"/>
              </w:rPr>
              <w:t>-</w:t>
            </w:r>
            <w:r w:rsidRPr="00EA0E1F">
              <w:rPr>
                <w:rFonts w:ascii="Arial" w:hAnsi="Arial" w:cs="Arial"/>
                <w:bCs/>
                <w:sz w:val="18"/>
                <w:lang w:eastAsia="zh-CN"/>
              </w:rPr>
              <w:t>n257</w:t>
            </w:r>
            <w:r w:rsidRPr="00EA0E1F">
              <w:rPr>
                <w:rFonts w:ascii="Arial" w:eastAsia="Malgun Gothic" w:hAnsi="Arial" w:cs="Arial"/>
                <w:bCs/>
                <w:sz w:val="18"/>
                <w:lang w:eastAsia="ko-KR"/>
              </w:rPr>
              <w:t>I</w:t>
            </w:r>
            <w:r w:rsidRPr="00EA0E1F">
              <w:rPr>
                <w:rFonts w:ascii="Arial" w:hAnsi="Arial" w:hint="eastAsia"/>
                <w:sz w:val="18"/>
                <w:vertAlign w:val="superscript"/>
                <w:lang w:eastAsia="zh-TW"/>
              </w:rPr>
              <w:t>2</w:t>
            </w:r>
          </w:p>
          <w:p w14:paraId="277ABB05" w14:textId="77777777" w:rsidR="00190F9C" w:rsidRDefault="00190F9C" w:rsidP="003F4F5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J</w:t>
            </w:r>
          </w:p>
          <w:p w14:paraId="2A656DFC" w14:textId="77777777" w:rsidR="00190F9C" w:rsidRDefault="00190F9C" w:rsidP="003F4F5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K</w:t>
            </w:r>
          </w:p>
          <w:p w14:paraId="103914BF" w14:textId="77777777" w:rsidR="00190F9C" w:rsidRDefault="00190F9C" w:rsidP="003F4F5D">
            <w:pPr>
              <w:keepNext/>
              <w:keepLines/>
              <w:spacing w:after="0"/>
              <w:jc w:val="center"/>
              <w:rPr>
                <w:rFonts w:ascii="Arial" w:hAnsi="Arial"/>
                <w:bCs/>
                <w:noProof/>
                <w:sz w:val="18"/>
              </w:rPr>
            </w:pPr>
            <w:r w:rsidRPr="0061748B">
              <w:rPr>
                <w:rFonts w:ascii="Arial" w:hAnsi="Arial"/>
                <w:bCs/>
                <w:noProof/>
                <w:sz w:val="18"/>
              </w:rPr>
              <w:t>DC_1A_n3A-n257</w:t>
            </w:r>
            <w:r>
              <w:rPr>
                <w:rFonts w:ascii="Arial" w:hAnsi="Arial"/>
                <w:bCs/>
                <w:noProof/>
                <w:sz w:val="18"/>
              </w:rPr>
              <w:t>L</w:t>
            </w:r>
          </w:p>
          <w:p w14:paraId="78DD9FB3" w14:textId="77777777" w:rsidR="00190F9C" w:rsidRPr="00EA0E1F" w:rsidRDefault="00190F9C" w:rsidP="003F4F5D">
            <w:pPr>
              <w:keepNext/>
              <w:keepLines/>
              <w:spacing w:after="0"/>
              <w:jc w:val="center"/>
              <w:rPr>
                <w:rFonts w:ascii="Arial" w:hAnsi="Arial"/>
                <w:bCs/>
                <w:noProof/>
                <w:sz w:val="18"/>
              </w:rPr>
            </w:pPr>
            <w:r w:rsidRPr="0061748B">
              <w:rPr>
                <w:rFonts w:ascii="Arial" w:hAnsi="Arial"/>
                <w:bCs/>
                <w:noProof/>
                <w:sz w:val="18"/>
              </w:rPr>
              <w:t>DC_1A_n3A-n257M</w:t>
            </w:r>
          </w:p>
        </w:tc>
        <w:tc>
          <w:tcPr>
            <w:tcW w:w="3969" w:type="dxa"/>
            <w:tcMar>
              <w:top w:w="28" w:type="dxa"/>
              <w:left w:w="28" w:type="dxa"/>
              <w:bottom w:w="28" w:type="dxa"/>
              <w:right w:w="28" w:type="dxa"/>
            </w:tcMar>
          </w:tcPr>
          <w:p w14:paraId="69449EB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DC_1A_n3A</w:t>
            </w:r>
          </w:p>
          <w:p w14:paraId="0888F87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DC_1A_n257A</w:t>
            </w:r>
          </w:p>
          <w:p w14:paraId="09B1CDD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0532A9A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03A3C29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DC_1A_n257I</w:t>
            </w:r>
          </w:p>
        </w:tc>
      </w:tr>
      <w:tr w:rsidR="00190F9C" w:rsidRPr="00EA0E1F" w14:paraId="00CCCBAA" w14:textId="77777777" w:rsidTr="003F4F5D">
        <w:trPr>
          <w:trHeight w:val="187"/>
          <w:jc w:val="center"/>
        </w:trPr>
        <w:tc>
          <w:tcPr>
            <w:tcW w:w="3969" w:type="dxa"/>
            <w:shd w:val="clear" w:color="auto" w:fill="auto"/>
            <w:noWrap/>
            <w:tcMar>
              <w:top w:w="28" w:type="dxa"/>
              <w:left w:w="28" w:type="dxa"/>
              <w:bottom w:w="28" w:type="dxa"/>
              <w:right w:w="28" w:type="dxa"/>
            </w:tcMar>
          </w:tcPr>
          <w:p w14:paraId="12657577"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DC_1A_n8A-n257A</w:t>
            </w:r>
          </w:p>
          <w:p w14:paraId="5958098E"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DC_1A_n8A-n257G</w:t>
            </w:r>
          </w:p>
          <w:p w14:paraId="217376B0"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DC_1A_n8A-n257H</w:t>
            </w:r>
          </w:p>
          <w:p w14:paraId="659CF934"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DC_1A_n8A-n257I</w:t>
            </w:r>
          </w:p>
          <w:p w14:paraId="521133BB"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DC_1A_n8A-n257J</w:t>
            </w:r>
          </w:p>
          <w:p w14:paraId="78FA5FBA"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DC_1A_n8A-n257K</w:t>
            </w:r>
          </w:p>
          <w:p w14:paraId="383757C2" w14:textId="77777777" w:rsidR="00190F9C" w:rsidRPr="00847863" w:rsidRDefault="00190F9C" w:rsidP="003F4F5D">
            <w:pPr>
              <w:keepNext/>
              <w:keepLines/>
              <w:spacing w:after="0"/>
              <w:jc w:val="center"/>
              <w:rPr>
                <w:noProof/>
                <w:lang w:eastAsia="zh-CN"/>
              </w:rPr>
            </w:pPr>
            <w:r w:rsidRPr="00847863">
              <w:rPr>
                <w:rFonts w:ascii="Arial" w:hAnsi="Arial"/>
                <w:noProof/>
                <w:sz w:val="18"/>
                <w:lang w:eastAsia="zh-CN"/>
              </w:rPr>
              <w:t>DC_1A_n8A-n257L</w:t>
            </w:r>
          </w:p>
          <w:p w14:paraId="3E2E8A9D" w14:textId="77777777" w:rsidR="00190F9C" w:rsidRPr="00EA0E1F" w:rsidRDefault="00190F9C" w:rsidP="003F4F5D">
            <w:pPr>
              <w:keepNext/>
              <w:keepLines/>
              <w:spacing w:after="0"/>
              <w:jc w:val="center"/>
              <w:rPr>
                <w:rFonts w:ascii="Arial" w:hAnsi="Arial" w:cs="Arial"/>
                <w:bCs/>
                <w:sz w:val="18"/>
                <w:lang w:eastAsia="zh-CN"/>
              </w:rPr>
            </w:pPr>
            <w:r w:rsidRPr="00847863">
              <w:rPr>
                <w:rFonts w:ascii="Arial" w:hAnsi="Arial"/>
                <w:noProof/>
                <w:sz w:val="18"/>
                <w:lang w:eastAsia="zh-CN"/>
              </w:rPr>
              <w:t>DC_1A_n8A-n257M</w:t>
            </w:r>
          </w:p>
        </w:tc>
        <w:tc>
          <w:tcPr>
            <w:tcW w:w="3969" w:type="dxa"/>
            <w:tcMar>
              <w:top w:w="28" w:type="dxa"/>
              <w:left w:w="28" w:type="dxa"/>
              <w:bottom w:w="28" w:type="dxa"/>
              <w:right w:w="28" w:type="dxa"/>
            </w:tcMar>
          </w:tcPr>
          <w:p w14:paraId="1A887A69" w14:textId="77777777" w:rsidR="00190F9C" w:rsidRPr="00EA0E1F" w:rsidRDefault="00190F9C" w:rsidP="003F4F5D">
            <w:pPr>
              <w:keepNext/>
              <w:keepLines/>
              <w:spacing w:after="0"/>
              <w:jc w:val="center"/>
              <w:rPr>
                <w:rFonts w:ascii="Arial" w:hAnsi="Arial"/>
                <w:noProof/>
                <w:sz w:val="18"/>
              </w:rPr>
            </w:pPr>
            <w:r w:rsidRPr="00847863">
              <w:rPr>
                <w:rFonts w:ascii="Arial" w:hAnsi="Arial"/>
                <w:noProof/>
                <w:sz w:val="18"/>
                <w:lang w:eastAsia="zh-CN"/>
              </w:rPr>
              <w:t>DC_1A_n8A</w:t>
            </w:r>
            <w:r w:rsidRPr="00847863">
              <w:rPr>
                <w:rFonts w:ascii="Arial" w:hAnsi="Arial"/>
                <w:noProof/>
                <w:sz w:val="18"/>
                <w:lang w:eastAsia="zh-CN"/>
              </w:rPr>
              <w:br/>
              <w:t>DC_1A_n257A</w:t>
            </w:r>
          </w:p>
        </w:tc>
      </w:tr>
      <w:tr w:rsidR="00190F9C" w:rsidRPr="00EA0E1F" w14:paraId="08245244" w14:textId="77777777" w:rsidTr="003F4F5D">
        <w:trPr>
          <w:trHeight w:val="187"/>
          <w:jc w:val="center"/>
        </w:trPr>
        <w:tc>
          <w:tcPr>
            <w:tcW w:w="3969" w:type="dxa"/>
            <w:shd w:val="clear" w:color="auto" w:fill="auto"/>
            <w:noWrap/>
            <w:tcMar>
              <w:top w:w="28" w:type="dxa"/>
              <w:left w:w="28" w:type="dxa"/>
              <w:bottom w:w="28" w:type="dxa"/>
              <w:right w:w="28" w:type="dxa"/>
            </w:tcMar>
          </w:tcPr>
          <w:p w14:paraId="4BADF11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DC_1A_n28A-n257A</w:t>
            </w:r>
            <w:r w:rsidRPr="00EA0E1F">
              <w:rPr>
                <w:rFonts w:ascii="Arial" w:hAnsi="Arial" w:hint="eastAsia"/>
                <w:sz w:val="18"/>
                <w:vertAlign w:val="superscript"/>
                <w:lang w:eastAsia="zh-TW"/>
              </w:rPr>
              <w:t>2</w:t>
            </w:r>
          </w:p>
          <w:p w14:paraId="6B076310"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DC_1A_n28A-n257G</w:t>
            </w:r>
            <w:r w:rsidRPr="00EA0E1F">
              <w:rPr>
                <w:rFonts w:ascii="Arial" w:hAnsi="Arial" w:hint="eastAsia"/>
                <w:sz w:val="18"/>
                <w:vertAlign w:val="superscript"/>
                <w:lang w:eastAsia="zh-TW"/>
              </w:rPr>
              <w:t>2</w:t>
            </w:r>
          </w:p>
          <w:p w14:paraId="1570425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DC_1A_n28A-n257H</w:t>
            </w:r>
            <w:r w:rsidRPr="00EA0E1F">
              <w:rPr>
                <w:rFonts w:ascii="Arial" w:hAnsi="Arial" w:hint="eastAsia"/>
                <w:sz w:val="18"/>
                <w:vertAlign w:val="superscript"/>
                <w:lang w:eastAsia="zh-TW"/>
              </w:rPr>
              <w:t>2</w:t>
            </w:r>
          </w:p>
          <w:p w14:paraId="0EADE23E" w14:textId="77777777" w:rsidR="00190F9C" w:rsidRPr="00EA0E1F" w:rsidRDefault="00190F9C" w:rsidP="003F4F5D">
            <w:pPr>
              <w:keepNext/>
              <w:keepLines/>
              <w:spacing w:after="0"/>
              <w:jc w:val="center"/>
              <w:rPr>
                <w:rFonts w:ascii="Arial" w:hAnsi="Arial" w:cs="Arial"/>
                <w:bCs/>
                <w:sz w:val="18"/>
                <w:lang w:eastAsia="zh-CN"/>
              </w:rPr>
            </w:pPr>
            <w:r w:rsidRPr="00EA0E1F">
              <w:rPr>
                <w:rFonts w:ascii="Arial" w:hAnsi="Arial" w:cs="Arial"/>
                <w:bCs/>
                <w:sz w:val="18"/>
                <w:szCs w:val="18"/>
              </w:rPr>
              <w:t>DC_1A_n28A-n257I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FCD27C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DC_1A_n28A</w:t>
            </w:r>
          </w:p>
          <w:p w14:paraId="3C7D0E6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249DABC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4FD4CE6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31FE698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DC_1A_n257I</w:t>
            </w:r>
          </w:p>
        </w:tc>
      </w:tr>
      <w:tr w:rsidR="00190F9C" w:rsidRPr="00EA0E1F" w14:paraId="5AD64070" w14:textId="77777777" w:rsidTr="003F4F5D">
        <w:trPr>
          <w:trHeight w:val="187"/>
          <w:jc w:val="center"/>
        </w:trPr>
        <w:tc>
          <w:tcPr>
            <w:tcW w:w="3969" w:type="dxa"/>
            <w:shd w:val="clear" w:color="auto" w:fill="auto"/>
            <w:noWrap/>
            <w:tcMar>
              <w:top w:w="28" w:type="dxa"/>
              <w:left w:w="28" w:type="dxa"/>
              <w:bottom w:w="28" w:type="dxa"/>
              <w:right w:w="28" w:type="dxa"/>
            </w:tcMar>
          </w:tcPr>
          <w:p w14:paraId="7474C0D5"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8A-n257A</w:t>
            </w:r>
          </w:p>
          <w:p w14:paraId="3E16AC2E"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8A-n257G</w:t>
            </w:r>
          </w:p>
          <w:p w14:paraId="06D843D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8A-n257H</w:t>
            </w:r>
          </w:p>
          <w:p w14:paraId="31AF74DC"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3322E9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w:t>
            </w:r>
            <w:r>
              <w:rPr>
                <w:rFonts w:ascii="Arial" w:hAnsi="Arial" w:cs="Arial"/>
                <w:sz w:val="18"/>
                <w:lang w:eastAsia="zh-CN"/>
              </w:rPr>
              <w:t>3</w:t>
            </w:r>
            <w:r w:rsidRPr="00EA0E1F">
              <w:rPr>
                <w:rFonts w:ascii="Arial" w:hAnsi="Arial" w:cs="Arial"/>
                <w:sz w:val="18"/>
                <w:lang w:eastAsia="zh-CN"/>
              </w:rPr>
              <w:t>8A</w:t>
            </w:r>
          </w:p>
          <w:p w14:paraId="5D52617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DC_1A_n257A</w:t>
            </w:r>
          </w:p>
          <w:p w14:paraId="3C73289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28E81DF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6BD1632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noProof/>
                <w:sz w:val="18"/>
              </w:rPr>
              <w:t>DC_1A_n257I</w:t>
            </w:r>
          </w:p>
        </w:tc>
      </w:tr>
      <w:tr w:rsidR="00190F9C" w:rsidRPr="00EA0E1F" w14:paraId="10E20EC1" w14:textId="77777777" w:rsidTr="003F4F5D">
        <w:trPr>
          <w:trHeight w:val="187"/>
          <w:jc w:val="center"/>
        </w:trPr>
        <w:tc>
          <w:tcPr>
            <w:tcW w:w="3969" w:type="dxa"/>
            <w:shd w:val="clear" w:color="auto" w:fill="auto"/>
            <w:noWrap/>
            <w:tcMar>
              <w:top w:w="28" w:type="dxa"/>
              <w:left w:w="28" w:type="dxa"/>
              <w:bottom w:w="28" w:type="dxa"/>
              <w:right w:w="28" w:type="dxa"/>
            </w:tcMar>
          </w:tcPr>
          <w:p w14:paraId="6872DE07"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DC_1A_n40A-n258A</w:t>
            </w:r>
          </w:p>
          <w:p w14:paraId="19BCAE7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DC_1A_n40A-n258D</w:t>
            </w:r>
          </w:p>
          <w:p w14:paraId="767E426D"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DC_1A_n40A-n258G</w:t>
            </w:r>
          </w:p>
          <w:p w14:paraId="64C75412"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DC_1A_n40A-n258E</w:t>
            </w:r>
          </w:p>
          <w:p w14:paraId="4DF115C6"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DC_1A_n40A-n258F</w:t>
            </w:r>
          </w:p>
          <w:p w14:paraId="34DD219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DC_1A_n40A-n258H</w:t>
            </w:r>
          </w:p>
          <w:p w14:paraId="225ECE2A"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DC_1A_n40A-n258I</w:t>
            </w:r>
          </w:p>
          <w:p w14:paraId="2A17E41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DC_1A_n40A-n258J</w:t>
            </w:r>
          </w:p>
          <w:p w14:paraId="71964774"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DC_1A_n40A-n258K</w:t>
            </w:r>
          </w:p>
          <w:p w14:paraId="2D402C12"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DC_1A_n40A-n258L</w:t>
            </w:r>
          </w:p>
          <w:p w14:paraId="11E77CFE"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DC_1A_n40A-n258M</w:t>
            </w:r>
          </w:p>
        </w:tc>
        <w:tc>
          <w:tcPr>
            <w:tcW w:w="3969" w:type="dxa"/>
            <w:tcMar>
              <w:top w:w="28" w:type="dxa"/>
              <w:left w:w="28" w:type="dxa"/>
              <w:bottom w:w="28" w:type="dxa"/>
              <w:right w:w="28" w:type="dxa"/>
            </w:tcMar>
          </w:tcPr>
          <w:p w14:paraId="78B2D691"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DC_1A_n40A</w:t>
            </w:r>
          </w:p>
          <w:p w14:paraId="7FDE5EA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bCs/>
                <w:sz w:val="18"/>
                <w:szCs w:val="18"/>
              </w:rPr>
              <w:t>DC_1A_n258A</w:t>
            </w:r>
          </w:p>
        </w:tc>
      </w:tr>
      <w:tr w:rsidR="00190F9C" w:rsidRPr="00EA0E1F" w14:paraId="1C5FB81F" w14:textId="77777777" w:rsidTr="003F4F5D">
        <w:trPr>
          <w:trHeight w:val="187"/>
          <w:jc w:val="center"/>
        </w:trPr>
        <w:tc>
          <w:tcPr>
            <w:tcW w:w="3969" w:type="dxa"/>
            <w:shd w:val="clear" w:color="auto" w:fill="auto"/>
            <w:noWrap/>
            <w:tcMar>
              <w:top w:w="28" w:type="dxa"/>
              <w:left w:w="28" w:type="dxa"/>
              <w:bottom w:w="28" w:type="dxa"/>
              <w:right w:w="28" w:type="dxa"/>
            </w:tcMar>
          </w:tcPr>
          <w:p w14:paraId="4B5CACB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DC_1A_n77A-n257A</w:t>
            </w:r>
            <w:r w:rsidRPr="00EA0E1F">
              <w:rPr>
                <w:rFonts w:ascii="Arial" w:hAnsi="Arial" w:hint="eastAsia"/>
                <w:sz w:val="18"/>
                <w:vertAlign w:val="superscript"/>
                <w:lang w:eastAsia="zh-TW"/>
              </w:rPr>
              <w:t>2</w:t>
            </w:r>
          </w:p>
          <w:p w14:paraId="3D5C02C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DC_1A_n77A-n257D</w:t>
            </w:r>
            <w:r w:rsidRPr="00EA0E1F">
              <w:rPr>
                <w:rFonts w:ascii="Arial" w:hAnsi="Arial" w:hint="eastAsia"/>
                <w:sz w:val="18"/>
                <w:vertAlign w:val="superscript"/>
                <w:lang w:eastAsia="zh-TW"/>
              </w:rPr>
              <w:t>2</w:t>
            </w:r>
          </w:p>
          <w:p w14:paraId="0DE3CC5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DC_1A_n77A-n257E</w:t>
            </w:r>
            <w:r w:rsidRPr="00EA0E1F">
              <w:rPr>
                <w:rFonts w:ascii="Arial" w:hAnsi="Arial" w:hint="eastAsia"/>
                <w:sz w:val="18"/>
                <w:vertAlign w:val="superscript"/>
                <w:lang w:eastAsia="zh-TW"/>
              </w:rPr>
              <w:t>2</w:t>
            </w:r>
          </w:p>
          <w:p w14:paraId="7722C79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DC_1A_n77A-n257F</w:t>
            </w:r>
            <w:r w:rsidRPr="00EA0E1F">
              <w:rPr>
                <w:rFonts w:ascii="Arial" w:hAnsi="Arial" w:hint="eastAsia"/>
                <w:sz w:val="18"/>
                <w:vertAlign w:val="superscript"/>
                <w:lang w:eastAsia="zh-TW"/>
              </w:rPr>
              <w:t>2</w:t>
            </w:r>
          </w:p>
          <w:p w14:paraId="0C510A7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DC_1A_n77A-n257G</w:t>
            </w:r>
            <w:r w:rsidRPr="00EA0E1F">
              <w:rPr>
                <w:rFonts w:ascii="Arial" w:hAnsi="Arial" w:hint="eastAsia"/>
                <w:sz w:val="18"/>
                <w:vertAlign w:val="superscript"/>
                <w:lang w:eastAsia="zh-TW"/>
              </w:rPr>
              <w:t>2</w:t>
            </w:r>
          </w:p>
          <w:p w14:paraId="1C0A1EE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DC_1A_n77A-n257H</w:t>
            </w:r>
            <w:r w:rsidRPr="00EA0E1F">
              <w:rPr>
                <w:rFonts w:ascii="Arial" w:hAnsi="Arial" w:hint="eastAsia"/>
                <w:sz w:val="18"/>
                <w:vertAlign w:val="superscript"/>
                <w:lang w:eastAsia="zh-TW"/>
              </w:rPr>
              <w:t>2</w:t>
            </w:r>
          </w:p>
          <w:p w14:paraId="4B50C1A3"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CN"/>
              </w:rPr>
              <w:t>DC_1A_n77A-n257I</w:t>
            </w:r>
            <w:r w:rsidRPr="00EA0E1F">
              <w:rPr>
                <w:rFonts w:ascii="Arial" w:hAnsi="Arial" w:hint="eastAsia"/>
                <w:sz w:val="18"/>
                <w:vertAlign w:val="superscript"/>
                <w:lang w:eastAsia="zh-TW"/>
              </w:rPr>
              <w:t>2</w:t>
            </w:r>
          </w:p>
          <w:p w14:paraId="742160C1"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DC_1A_n77A-n257J</w:t>
            </w:r>
          </w:p>
          <w:p w14:paraId="3F89C473"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DC_1A_n77A-n257K</w:t>
            </w:r>
          </w:p>
          <w:p w14:paraId="23423ED4"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DC_1A_n77A-n257L</w:t>
            </w:r>
          </w:p>
          <w:p w14:paraId="3F7116B2" w14:textId="77777777" w:rsidR="00190F9C" w:rsidRPr="002E1C3B" w:rsidRDefault="00190F9C" w:rsidP="003F4F5D">
            <w:pPr>
              <w:keepNext/>
              <w:keepLines/>
              <w:spacing w:after="0"/>
              <w:jc w:val="center"/>
              <w:rPr>
                <w:lang w:val="en-US" w:eastAsia="ja-JP"/>
              </w:rPr>
            </w:pPr>
            <w:r w:rsidRPr="002E1C3B">
              <w:rPr>
                <w:rFonts w:ascii="Arial" w:hAnsi="Arial"/>
                <w:sz w:val="18"/>
                <w:lang w:val="en-US" w:eastAsia="ja-JP"/>
              </w:rPr>
              <w:t>DC_1A_n77A-n257M</w:t>
            </w:r>
          </w:p>
          <w:p w14:paraId="70806FA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DC_1A_n77C-n257A</w:t>
            </w:r>
            <w:r w:rsidRPr="00EA0E1F">
              <w:rPr>
                <w:rFonts w:ascii="Arial" w:hAnsi="Arial" w:hint="eastAsia"/>
                <w:sz w:val="18"/>
                <w:vertAlign w:val="superscript"/>
                <w:lang w:eastAsia="zh-TW"/>
              </w:rPr>
              <w:t>2</w:t>
            </w:r>
          </w:p>
          <w:p w14:paraId="0A48FE7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DC_1A_n77C-n257D</w:t>
            </w:r>
            <w:r w:rsidRPr="00EA0E1F">
              <w:rPr>
                <w:rFonts w:ascii="Arial" w:hAnsi="Arial" w:hint="eastAsia"/>
                <w:sz w:val="18"/>
                <w:vertAlign w:val="superscript"/>
                <w:lang w:eastAsia="zh-TW"/>
              </w:rPr>
              <w:t>2</w:t>
            </w:r>
          </w:p>
          <w:p w14:paraId="2D57D58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DC_1A_n77C-n257E</w:t>
            </w:r>
            <w:r w:rsidRPr="00EA0E1F">
              <w:rPr>
                <w:rFonts w:ascii="Arial" w:hAnsi="Arial" w:hint="eastAsia"/>
                <w:sz w:val="18"/>
                <w:vertAlign w:val="superscript"/>
                <w:lang w:eastAsia="zh-TW"/>
              </w:rPr>
              <w:t>2</w:t>
            </w:r>
          </w:p>
          <w:p w14:paraId="1DA881C1"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486826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w:t>
            </w:r>
          </w:p>
          <w:p w14:paraId="1746B47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DC_1A_n257A</w:t>
            </w:r>
          </w:p>
          <w:p w14:paraId="0E851DE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DC_1A_n257D</w:t>
            </w:r>
          </w:p>
          <w:p w14:paraId="23D9125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DC_1A_n257G</w:t>
            </w:r>
          </w:p>
          <w:p w14:paraId="59A265C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DC_1A_n257H</w:t>
            </w:r>
          </w:p>
          <w:p w14:paraId="4626938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DC_1A_n257I</w:t>
            </w:r>
          </w:p>
          <w:p w14:paraId="50F56F0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DC_1A_n77A-n257A</w:t>
            </w:r>
          </w:p>
          <w:p w14:paraId="72B1AEC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DC_1A_n77A-n257G</w:t>
            </w:r>
          </w:p>
          <w:p w14:paraId="258B8B9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DC_1A_n77A-n257H</w:t>
            </w:r>
          </w:p>
          <w:p w14:paraId="75781F8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DC_1A_n77A-n257I</w:t>
            </w:r>
          </w:p>
        </w:tc>
      </w:tr>
      <w:tr w:rsidR="00190F9C" w:rsidRPr="00EA0E1F" w14:paraId="51CB8567" w14:textId="77777777" w:rsidTr="003F4F5D">
        <w:trPr>
          <w:trHeight w:val="187"/>
          <w:jc w:val="center"/>
        </w:trPr>
        <w:tc>
          <w:tcPr>
            <w:tcW w:w="3969" w:type="dxa"/>
            <w:shd w:val="clear" w:color="auto" w:fill="auto"/>
            <w:noWrap/>
            <w:tcMar>
              <w:top w:w="28" w:type="dxa"/>
              <w:left w:w="28" w:type="dxa"/>
              <w:bottom w:w="28" w:type="dxa"/>
              <w:right w:w="28" w:type="dxa"/>
            </w:tcMar>
          </w:tcPr>
          <w:p w14:paraId="1F274AD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DC_1A_n77(2A)-n257A</w:t>
            </w:r>
            <w:r w:rsidRPr="00EA0E1F">
              <w:rPr>
                <w:rFonts w:ascii="Arial" w:hAnsi="Arial" w:hint="eastAsia"/>
                <w:sz w:val="18"/>
                <w:vertAlign w:val="superscript"/>
                <w:lang w:eastAsia="zh-TW"/>
              </w:rPr>
              <w:t>2</w:t>
            </w:r>
          </w:p>
          <w:p w14:paraId="416DE75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DC_1A_n77(2A)-n257D</w:t>
            </w:r>
            <w:r w:rsidRPr="00EA0E1F">
              <w:rPr>
                <w:rFonts w:ascii="Arial" w:hAnsi="Arial" w:hint="eastAsia"/>
                <w:sz w:val="18"/>
                <w:vertAlign w:val="superscript"/>
                <w:lang w:eastAsia="zh-TW"/>
              </w:rPr>
              <w:t>2</w:t>
            </w:r>
          </w:p>
          <w:p w14:paraId="30504C3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1388DDDB"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04B3E86A" w14:textId="77777777" w:rsidR="00190F9C"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p w14:paraId="04E7D36C" w14:textId="77777777" w:rsidR="00190F9C" w:rsidRPr="00840559" w:rsidRDefault="00190F9C" w:rsidP="003F4F5D">
            <w:pPr>
              <w:keepNext/>
              <w:keepLines/>
              <w:spacing w:after="0"/>
              <w:jc w:val="center"/>
              <w:rPr>
                <w:rFonts w:ascii="Arial" w:hAnsi="Arial"/>
                <w:noProof/>
                <w:sz w:val="18"/>
                <w:vertAlign w:val="superscript"/>
                <w:lang w:eastAsia="ko-KR"/>
              </w:rPr>
            </w:pPr>
            <w:r w:rsidRPr="00840559">
              <w:rPr>
                <w:rFonts w:ascii="Arial" w:hAnsi="Arial"/>
                <w:noProof/>
                <w:sz w:val="18"/>
                <w:lang w:eastAsia="ko-KR"/>
              </w:rPr>
              <w:t>DC_1A_n77(2A)-n257J</w:t>
            </w:r>
            <w:r>
              <w:rPr>
                <w:rFonts w:ascii="Arial" w:hAnsi="Arial"/>
                <w:noProof/>
                <w:sz w:val="18"/>
                <w:vertAlign w:val="superscript"/>
                <w:lang w:eastAsia="ko-KR"/>
              </w:rPr>
              <w:t>2</w:t>
            </w:r>
          </w:p>
          <w:p w14:paraId="4CA69074" w14:textId="77777777" w:rsidR="00190F9C" w:rsidRPr="00840559" w:rsidRDefault="00190F9C" w:rsidP="003F4F5D">
            <w:pPr>
              <w:keepNext/>
              <w:keepLines/>
              <w:spacing w:after="0"/>
              <w:jc w:val="center"/>
              <w:rPr>
                <w:rFonts w:ascii="Arial" w:hAnsi="Arial"/>
                <w:noProof/>
                <w:sz w:val="18"/>
                <w:lang w:eastAsia="ko-KR"/>
              </w:rPr>
            </w:pPr>
            <w:r w:rsidRPr="00840559">
              <w:rPr>
                <w:rFonts w:ascii="Arial" w:hAnsi="Arial"/>
                <w:noProof/>
                <w:sz w:val="18"/>
                <w:lang w:eastAsia="ko-KR"/>
              </w:rPr>
              <w:t>DC_1A_n77(2A)-n257K</w:t>
            </w:r>
            <w:r w:rsidRPr="00840559">
              <w:rPr>
                <w:rFonts w:ascii="Arial" w:hAnsi="Arial"/>
                <w:noProof/>
                <w:sz w:val="18"/>
                <w:vertAlign w:val="superscript"/>
                <w:lang w:eastAsia="ko-KR"/>
              </w:rPr>
              <w:t>2</w:t>
            </w:r>
          </w:p>
          <w:p w14:paraId="2D009127" w14:textId="77777777" w:rsidR="00190F9C" w:rsidRPr="00840559" w:rsidRDefault="00190F9C" w:rsidP="003F4F5D">
            <w:pPr>
              <w:keepNext/>
              <w:keepLines/>
              <w:spacing w:after="0"/>
              <w:jc w:val="center"/>
              <w:rPr>
                <w:rFonts w:ascii="Arial" w:hAnsi="Arial"/>
                <w:noProof/>
                <w:sz w:val="18"/>
                <w:lang w:eastAsia="ko-KR"/>
              </w:rPr>
            </w:pPr>
            <w:r w:rsidRPr="00840559">
              <w:rPr>
                <w:rFonts w:ascii="Arial" w:hAnsi="Arial"/>
                <w:noProof/>
                <w:sz w:val="18"/>
                <w:lang w:eastAsia="ko-KR"/>
              </w:rPr>
              <w:t>DC_1A_n77(2A)-n257L</w:t>
            </w:r>
            <w:r w:rsidRPr="00840559">
              <w:rPr>
                <w:rFonts w:ascii="Arial" w:hAnsi="Arial"/>
                <w:noProof/>
                <w:sz w:val="18"/>
                <w:vertAlign w:val="superscript"/>
                <w:lang w:eastAsia="ko-KR"/>
              </w:rPr>
              <w:t>2</w:t>
            </w:r>
          </w:p>
          <w:p w14:paraId="09CD44F0" w14:textId="77777777" w:rsidR="00190F9C" w:rsidRPr="00EA0E1F" w:rsidRDefault="00190F9C" w:rsidP="003F4F5D">
            <w:pPr>
              <w:keepNext/>
              <w:keepLines/>
              <w:spacing w:after="0"/>
              <w:jc w:val="center"/>
              <w:rPr>
                <w:rFonts w:ascii="Arial" w:hAnsi="Arial"/>
                <w:noProof/>
                <w:sz w:val="18"/>
                <w:lang w:eastAsia="ko-KR"/>
              </w:rPr>
            </w:pPr>
            <w:r w:rsidRPr="00840559">
              <w:rPr>
                <w:rFonts w:ascii="Arial" w:hAnsi="Arial"/>
                <w:noProof/>
                <w:sz w:val="18"/>
                <w:lang w:eastAsia="ko-KR"/>
              </w:rPr>
              <w:t>DC_1A_n77(2A)-n257M</w:t>
            </w:r>
            <w:r>
              <w:rPr>
                <w:rFonts w:ascii="Arial" w:hAnsi="Arial"/>
                <w:noProof/>
                <w:sz w:val="18"/>
                <w:vertAlign w:val="superscript"/>
                <w:lang w:eastAsia="ko-KR"/>
              </w:rPr>
              <w:t>2</w:t>
            </w:r>
          </w:p>
        </w:tc>
        <w:tc>
          <w:tcPr>
            <w:tcW w:w="3969" w:type="dxa"/>
            <w:tcMar>
              <w:top w:w="28" w:type="dxa"/>
              <w:left w:w="28" w:type="dxa"/>
              <w:bottom w:w="28" w:type="dxa"/>
              <w:right w:w="28" w:type="dxa"/>
            </w:tcMar>
          </w:tcPr>
          <w:p w14:paraId="22DA4E6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DC_1A_n77A</w:t>
            </w:r>
          </w:p>
          <w:p w14:paraId="2BFEAD7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DC_1A_n257A</w:t>
            </w:r>
          </w:p>
          <w:p w14:paraId="6452A01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DC_1A_n257D</w:t>
            </w:r>
          </w:p>
          <w:p w14:paraId="50D3E8E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6C9B6E6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21E7B9B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rPr>
              <w:t>DC_1A_n257I</w:t>
            </w:r>
          </w:p>
        </w:tc>
      </w:tr>
      <w:tr w:rsidR="00190F9C" w:rsidRPr="00EA0E1F" w14:paraId="7719E199" w14:textId="77777777" w:rsidTr="003F4F5D">
        <w:trPr>
          <w:trHeight w:val="187"/>
          <w:jc w:val="center"/>
        </w:trPr>
        <w:tc>
          <w:tcPr>
            <w:tcW w:w="3969" w:type="dxa"/>
            <w:shd w:val="clear" w:color="auto" w:fill="auto"/>
            <w:noWrap/>
            <w:tcMar>
              <w:top w:w="28" w:type="dxa"/>
              <w:left w:w="28" w:type="dxa"/>
              <w:bottom w:w="28" w:type="dxa"/>
              <w:right w:w="28" w:type="dxa"/>
            </w:tcMar>
          </w:tcPr>
          <w:p w14:paraId="07C9B2EA"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DC_1A_n77A-n258A</w:t>
            </w:r>
          </w:p>
        </w:tc>
        <w:tc>
          <w:tcPr>
            <w:tcW w:w="3969" w:type="dxa"/>
            <w:tcMar>
              <w:top w:w="28" w:type="dxa"/>
              <w:left w:w="28" w:type="dxa"/>
              <w:bottom w:w="28" w:type="dxa"/>
              <w:right w:w="28" w:type="dxa"/>
            </w:tcMar>
          </w:tcPr>
          <w:p w14:paraId="5FE15D1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DC_1A_n77A</w:t>
            </w:r>
          </w:p>
          <w:p w14:paraId="63BD7AB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190F9C" w:rsidRPr="00EA0E1F" w14:paraId="4207FDCC" w14:textId="77777777" w:rsidTr="003F4F5D">
        <w:trPr>
          <w:trHeight w:val="187"/>
          <w:jc w:val="center"/>
        </w:trPr>
        <w:tc>
          <w:tcPr>
            <w:tcW w:w="3969" w:type="dxa"/>
            <w:shd w:val="clear" w:color="auto" w:fill="auto"/>
            <w:noWrap/>
            <w:tcMar>
              <w:top w:w="28" w:type="dxa"/>
              <w:left w:w="28" w:type="dxa"/>
              <w:bottom w:w="28" w:type="dxa"/>
              <w:right w:w="28" w:type="dxa"/>
            </w:tcMar>
          </w:tcPr>
          <w:p w14:paraId="36F094F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DC_1A_n78A-n257A</w:t>
            </w:r>
            <w:r w:rsidRPr="00EA0E1F">
              <w:rPr>
                <w:rFonts w:ascii="Arial" w:hAnsi="Arial" w:hint="eastAsia"/>
                <w:sz w:val="18"/>
                <w:vertAlign w:val="superscript"/>
                <w:lang w:eastAsia="zh-TW"/>
              </w:rPr>
              <w:t>2</w:t>
            </w:r>
          </w:p>
          <w:p w14:paraId="4690385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DC_1A_n78A-n257D</w:t>
            </w:r>
            <w:r w:rsidRPr="00EA0E1F">
              <w:rPr>
                <w:rFonts w:ascii="Arial" w:hAnsi="Arial" w:hint="eastAsia"/>
                <w:sz w:val="18"/>
                <w:vertAlign w:val="superscript"/>
                <w:lang w:eastAsia="zh-TW"/>
              </w:rPr>
              <w:t>2</w:t>
            </w:r>
          </w:p>
          <w:p w14:paraId="25CDAB8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DC_1A_n78A-n257E</w:t>
            </w:r>
            <w:r w:rsidRPr="00EA0E1F">
              <w:rPr>
                <w:rFonts w:ascii="Arial" w:hAnsi="Arial" w:hint="eastAsia"/>
                <w:sz w:val="18"/>
                <w:vertAlign w:val="superscript"/>
                <w:lang w:eastAsia="zh-TW"/>
              </w:rPr>
              <w:t>2</w:t>
            </w:r>
          </w:p>
          <w:p w14:paraId="5E396E8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DC_1A_n78A-n257F</w:t>
            </w:r>
            <w:r w:rsidRPr="00EA0E1F">
              <w:rPr>
                <w:rFonts w:ascii="Arial" w:hAnsi="Arial" w:hint="eastAsia"/>
                <w:sz w:val="18"/>
                <w:vertAlign w:val="superscript"/>
                <w:lang w:eastAsia="zh-TW"/>
              </w:rPr>
              <w:t>2</w:t>
            </w:r>
          </w:p>
          <w:p w14:paraId="5C51CB6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DC_1A_n78C-n257A</w:t>
            </w:r>
            <w:r w:rsidRPr="00EA0E1F">
              <w:rPr>
                <w:rFonts w:ascii="Arial" w:hAnsi="Arial" w:hint="eastAsia"/>
                <w:sz w:val="18"/>
                <w:vertAlign w:val="superscript"/>
                <w:lang w:eastAsia="zh-TW"/>
              </w:rPr>
              <w:t>2</w:t>
            </w:r>
          </w:p>
          <w:p w14:paraId="48F59F5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DC_1A_n78C-n257D</w:t>
            </w:r>
            <w:r w:rsidRPr="00EA0E1F">
              <w:rPr>
                <w:rFonts w:ascii="Arial" w:hAnsi="Arial" w:hint="eastAsia"/>
                <w:sz w:val="18"/>
                <w:vertAlign w:val="superscript"/>
                <w:lang w:eastAsia="zh-TW"/>
              </w:rPr>
              <w:t>2</w:t>
            </w:r>
          </w:p>
          <w:p w14:paraId="11ED98E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DC_1A_n78C-n257E</w:t>
            </w:r>
            <w:r w:rsidRPr="00EA0E1F">
              <w:rPr>
                <w:rFonts w:ascii="Arial" w:hAnsi="Arial" w:hint="eastAsia"/>
                <w:sz w:val="18"/>
                <w:vertAlign w:val="superscript"/>
                <w:lang w:eastAsia="zh-TW"/>
              </w:rPr>
              <w:t>2</w:t>
            </w:r>
          </w:p>
          <w:p w14:paraId="6310A64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0C78DA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w:t>
            </w:r>
          </w:p>
          <w:p w14:paraId="5292A27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DC_1A_n257A</w:t>
            </w:r>
          </w:p>
          <w:p w14:paraId="5E6FF57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DC_1A_n257D</w:t>
            </w:r>
          </w:p>
          <w:p w14:paraId="0829AE1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DC_1A_n78A-n257A</w:t>
            </w:r>
          </w:p>
        </w:tc>
      </w:tr>
      <w:tr w:rsidR="00190F9C" w:rsidRPr="00EA0E1F" w:rsidDel="007C6F81" w14:paraId="59D8A2ED" w14:textId="77777777" w:rsidTr="003F4F5D">
        <w:trPr>
          <w:trHeight w:val="187"/>
          <w:jc w:val="center"/>
        </w:trPr>
        <w:tc>
          <w:tcPr>
            <w:tcW w:w="3969" w:type="dxa"/>
            <w:shd w:val="clear" w:color="auto" w:fill="auto"/>
            <w:noWrap/>
            <w:tcMar>
              <w:top w:w="28" w:type="dxa"/>
              <w:left w:w="28" w:type="dxa"/>
              <w:bottom w:w="28" w:type="dxa"/>
              <w:right w:w="28" w:type="dxa"/>
            </w:tcMar>
          </w:tcPr>
          <w:p w14:paraId="47A04E5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DC_1A_n78A-n257G</w:t>
            </w:r>
            <w:r w:rsidRPr="00EA0E1F">
              <w:rPr>
                <w:rFonts w:ascii="Arial" w:hAnsi="Arial" w:hint="eastAsia"/>
                <w:sz w:val="18"/>
                <w:vertAlign w:val="superscript"/>
                <w:lang w:eastAsia="zh-TW"/>
              </w:rPr>
              <w:t>2</w:t>
            </w:r>
          </w:p>
          <w:p w14:paraId="6BEACB5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DC_1A_n78A-n257H</w:t>
            </w:r>
            <w:r w:rsidRPr="00EA0E1F">
              <w:rPr>
                <w:rFonts w:ascii="Arial" w:hAnsi="Arial" w:hint="eastAsia"/>
                <w:sz w:val="18"/>
                <w:vertAlign w:val="superscript"/>
                <w:lang w:eastAsia="zh-TW"/>
              </w:rPr>
              <w:t>2</w:t>
            </w:r>
          </w:p>
          <w:p w14:paraId="2987404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DC_1A_n78A-n257I</w:t>
            </w:r>
            <w:r w:rsidRPr="00EA0E1F">
              <w:rPr>
                <w:rFonts w:ascii="Arial" w:hAnsi="Arial" w:hint="eastAsia"/>
                <w:sz w:val="18"/>
                <w:vertAlign w:val="superscript"/>
                <w:lang w:eastAsia="zh-TW"/>
              </w:rPr>
              <w:t>2</w:t>
            </w:r>
          </w:p>
          <w:p w14:paraId="44BA2A9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DC_1A_n78A-n257J</w:t>
            </w:r>
            <w:r w:rsidRPr="00EA0E1F">
              <w:rPr>
                <w:rFonts w:ascii="Arial" w:hAnsi="Arial" w:hint="eastAsia"/>
                <w:sz w:val="18"/>
                <w:vertAlign w:val="superscript"/>
                <w:lang w:eastAsia="zh-TW"/>
              </w:rPr>
              <w:t>2</w:t>
            </w:r>
          </w:p>
          <w:p w14:paraId="3500457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DC_1A_n78A-n257K</w:t>
            </w:r>
            <w:r w:rsidRPr="00EA0E1F">
              <w:rPr>
                <w:rFonts w:ascii="Arial" w:hAnsi="Arial" w:hint="eastAsia"/>
                <w:sz w:val="18"/>
                <w:vertAlign w:val="superscript"/>
                <w:lang w:eastAsia="zh-TW"/>
              </w:rPr>
              <w:t>2</w:t>
            </w:r>
          </w:p>
          <w:p w14:paraId="6676781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DC_1A_n78A-n257L</w:t>
            </w:r>
            <w:r w:rsidRPr="00EA0E1F">
              <w:rPr>
                <w:rFonts w:ascii="Arial" w:hAnsi="Arial" w:hint="eastAsia"/>
                <w:sz w:val="18"/>
                <w:vertAlign w:val="superscript"/>
                <w:lang w:eastAsia="zh-TW"/>
              </w:rPr>
              <w:t>2</w:t>
            </w:r>
          </w:p>
          <w:p w14:paraId="69EA069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CN"/>
              </w:rPr>
              <w:t>DC_1A_n78A-n257M</w:t>
            </w:r>
            <w:r w:rsidRPr="00EA0E1F">
              <w:rPr>
                <w:rFonts w:ascii="Arial" w:hAnsi="Arial" w:hint="eastAsia"/>
                <w:sz w:val="18"/>
                <w:vertAlign w:val="superscript"/>
                <w:lang w:eastAsia="zh-TW"/>
              </w:rPr>
              <w:t>2</w:t>
            </w:r>
          </w:p>
          <w:p w14:paraId="520B8879"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DC_1A_n78C-n257G</w:t>
            </w:r>
          </w:p>
          <w:p w14:paraId="1F7F7DF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DC_1A_n78C-n257H</w:t>
            </w:r>
          </w:p>
          <w:p w14:paraId="790F8DA5"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DC_1A_n78C-n257I</w:t>
            </w:r>
          </w:p>
          <w:p w14:paraId="64B9DFE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DC_1A_n78C-n257J</w:t>
            </w:r>
          </w:p>
          <w:p w14:paraId="49CEE580"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DC_1A_n78C-n257K</w:t>
            </w:r>
          </w:p>
          <w:p w14:paraId="214737C5"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DC_1A_n78C-n257L</w:t>
            </w:r>
          </w:p>
          <w:p w14:paraId="443332FE" w14:textId="77777777" w:rsidR="00190F9C" w:rsidRPr="00EA0E1F" w:rsidDel="007C6F81"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DC_1A_n78C-n257M</w:t>
            </w:r>
          </w:p>
        </w:tc>
        <w:tc>
          <w:tcPr>
            <w:tcW w:w="3969" w:type="dxa"/>
            <w:tcMar>
              <w:top w:w="28" w:type="dxa"/>
              <w:left w:w="28" w:type="dxa"/>
              <w:bottom w:w="28" w:type="dxa"/>
              <w:right w:w="28" w:type="dxa"/>
            </w:tcMar>
          </w:tcPr>
          <w:p w14:paraId="7B381D7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DC_1A_n78A</w:t>
            </w:r>
          </w:p>
          <w:p w14:paraId="32CFBE0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DC_1A_n257A</w:t>
            </w:r>
          </w:p>
          <w:p w14:paraId="66BA750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DC_1A_n257G</w:t>
            </w:r>
          </w:p>
          <w:p w14:paraId="1A29516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DC_1A_n257H</w:t>
            </w:r>
          </w:p>
          <w:p w14:paraId="3E23F86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DC_1A_n257I</w:t>
            </w:r>
          </w:p>
          <w:p w14:paraId="04FCDB5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DC_1A_n78A-n257A</w:t>
            </w:r>
          </w:p>
          <w:p w14:paraId="737839C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DC_1A_n78A-n257G</w:t>
            </w:r>
          </w:p>
          <w:p w14:paraId="664C791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DC_1A_n78A-n257H</w:t>
            </w:r>
          </w:p>
          <w:p w14:paraId="1ECDD7B3" w14:textId="77777777" w:rsidR="00190F9C" w:rsidRPr="00EA0E1F" w:rsidDel="007C6F81" w:rsidRDefault="00190F9C" w:rsidP="003F4F5D">
            <w:pPr>
              <w:keepNext/>
              <w:keepLines/>
              <w:spacing w:after="0"/>
              <w:jc w:val="center"/>
              <w:rPr>
                <w:rFonts w:ascii="Arial" w:hAnsi="Arial"/>
                <w:noProof/>
                <w:sz w:val="18"/>
                <w:lang w:eastAsia="zh-CN"/>
              </w:rPr>
            </w:pPr>
            <w:r w:rsidRPr="00EA0E1F">
              <w:rPr>
                <w:rFonts w:ascii="Arial" w:hAnsi="Arial"/>
                <w:sz w:val="18"/>
              </w:rPr>
              <w:t>DC_1A_n78A-n257I</w:t>
            </w:r>
          </w:p>
        </w:tc>
      </w:tr>
      <w:tr w:rsidR="00190F9C" w:rsidRPr="00EA0E1F" w14:paraId="51864CBC" w14:textId="77777777" w:rsidTr="003F4F5D">
        <w:trPr>
          <w:trHeight w:val="187"/>
          <w:jc w:val="center"/>
        </w:trPr>
        <w:tc>
          <w:tcPr>
            <w:tcW w:w="3969" w:type="dxa"/>
            <w:shd w:val="clear" w:color="auto" w:fill="auto"/>
            <w:noWrap/>
            <w:tcMar>
              <w:top w:w="28" w:type="dxa"/>
              <w:left w:w="28" w:type="dxa"/>
              <w:bottom w:w="28" w:type="dxa"/>
              <w:right w:w="28" w:type="dxa"/>
            </w:tcMar>
          </w:tcPr>
          <w:p w14:paraId="66EF411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DC_1A_n78A-n258A</w:t>
            </w:r>
          </w:p>
          <w:p w14:paraId="03A0741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DC_1A_n78A-n258D</w:t>
            </w:r>
          </w:p>
          <w:p w14:paraId="3D921EF9"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DC_1A_n78A-n258E</w:t>
            </w:r>
          </w:p>
          <w:p w14:paraId="29BB0C0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DC_1A_n78A-n258F</w:t>
            </w:r>
          </w:p>
          <w:p w14:paraId="07C92CA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DC_1A_n78A-n258G</w:t>
            </w:r>
          </w:p>
          <w:p w14:paraId="4BC2E0C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DC_1A_n78A-n258H</w:t>
            </w:r>
          </w:p>
          <w:p w14:paraId="0E36118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DC_1A_n78A-n258I</w:t>
            </w:r>
          </w:p>
          <w:p w14:paraId="4B4B3CB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DC_1A_n78A-n258J</w:t>
            </w:r>
          </w:p>
          <w:p w14:paraId="2064F5B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DC_1A_n78A-n258K</w:t>
            </w:r>
          </w:p>
          <w:p w14:paraId="5C3296DD"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DC_1A_n78A-n258L</w:t>
            </w:r>
          </w:p>
          <w:p w14:paraId="1BD2770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DC_1A_n78A-n258M</w:t>
            </w:r>
          </w:p>
        </w:tc>
        <w:tc>
          <w:tcPr>
            <w:tcW w:w="3969" w:type="dxa"/>
            <w:tcMar>
              <w:top w:w="28" w:type="dxa"/>
              <w:left w:w="28" w:type="dxa"/>
              <w:bottom w:w="28" w:type="dxa"/>
              <w:right w:w="28" w:type="dxa"/>
            </w:tcMar>
          </w:tcPr>
          <w:p w14:paraId="742CF9B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DC_1A_n78A</w:t>
            </w:r>
          </w:p>
          <w:p w14:paraId="7C75E2AF"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DC_1A_n258A</w:t>
            </w:r>
          </w:p>
        </w:tc>
      </w:tr>
      <w:tr w:rsidR="00190F9C" w:rsidRPr="00EA0E1F" w14:paraId="53D9C15B" w14:textId="77777777" w:rsidTr="003F4F5D">
        <w:trPr>
          <w:trHeight w:val="187"/>
          <w:jc w:val="center"/>
        </w:trPr>
        <w:tc>
          <w:tcPr>
            <w:tcW w:w="3969" w:type="dxa"/>
            <w:shd w:val="clear" w:color="auto" w:fill="auto"/>
            <w:noWrap/>
            <w:tcMar>
              <w:top w:w="28" w:type="dxa"/>
              <w:left w:w="28" w:type="dxa"/>
              <w:bottom w:w="28" w:type="dxa"/>
              <w:right w:w="28" w:type="dxa"/>
            </w:tcMar>
          </w:tcPr>
          <w:p w14:paraId="283A973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DC_1A_n79A-n257A</w:t>
            </w:r>
            <w:r w:rsidRPr="00EA0E1F">
              <w:rPr>
                <w:rFonts w:ascii="Arial" w:hAnsi="Arial" w:hint="eastAsia"/>
                <w:sz w:val="18"/>
                <w:vertAlign w:val="superscript"/>
                <w:lang w:eastAsia="zh-TW"/>
              </w:rPr>
              <w:t>2</w:t>
            </w:r>
          </w:p>
          <w:p w14:paraId="6AC73D4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DC_1A_n79A-n257D</w:t>
            </w:r>
            <w:r w:rsidRPr="00EA0E1F">
              <w:rPr>
                <w:rFonts w:ascii="Arial" w:hAnsi="Arial" w:hint="eastAsia"/>
                <w:sz w:val="18"/>
                <w:vertAlign w:val="superscript"/>
                <w:lang w:eastAsia="zh-TW"/>
              </w:rPr>
              <w:t>2</w:t>
            </w:r>
          </w:p>
          <w:p w14:paraId="78864D5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DC_1A_n79A-n257E</w:t>
            </w:r>
            <w:r w:rsidRPr="00EA0E1F">
              <w:rPr>
                <w:rFonts w:ascii="Arial" w:hAnsi="Arial" w:hint="eastAsia"/>
                <w:sz w:val="18"/>
                <w:vertAlign w:val="superscript"/>
                <w:lang w:eastAsia="zh-TW"/>
              </w:rPr>
              <w:t>2</w:t>
            </w:r>
          </w:p>
          <w:p w14:paraId="535100C1"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DC_1A_n79A-n257F</w:t>
            </w:r>
            <w:r w:rsidRPr="00EA0E1F">
              <w:rPr>
                <w:rFonts w:ascii="Arial" w:hAnsi="Arial" w:hint="eastAsia"/>
                <w:sz w:val="18"/>
                <w:vertAlign w:val="superscript"/>
                <w:lang w:eastAsia="zh-TW"/>
              </w:rPr>
              <w:t>2</w:t>
            </w:r>
          </w:p>
          <w:p w14:paraId="6596CE5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DC_1A_n79A-n257G</w:t>
            </w:r>
            <w:r w:rsidRPr="00EA0E1F">
              <w:rPr>
                <w:rFonts w:ascii="Arial" w:hAnsi="Arial" w:hint="eastAsia"/>
                <w:sz w:val="18"/>
                <w:vertAlign w:val="superscript"/>
                <w:lang w:eastAsia="zh-TW"/>
              </w:rPr>
              <w:t>2</w:t>
            </w:r>
          </w:p>
          <w:p w14:paraId="6576E4D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DC_1A_n79A-n257H</w:t>
            </w:r>
            <w:r w:rsidRPr="00EA0E1F">
              <w:rPr>
                <w:rFonts w:ascii="Arial" w:hAnsi="Arial" w:hint="eastAsia"/>
                <w:sz w:val="18"/>
                <w:vertAlign w:val="superscript"/>
                <w:lang w:eastAsia="zh-TW"/>
              </w:rPr>
              <w:t>2</w:t>
            </w:r>
          </w:p>
          <w:p w14:paraId="1D35713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DC_1A_n79A-n257I</w:t>
            </w:r>
            <w:r w:rsidRPr="00EA0E1F">
              <w:rPr>
                <w:rFonts w:ascii="Arial" w:hAnsi="Arial" w:hint="eastAsia"/>
                <w:sz w:val="18"/>
                <w:vertAlign w:val="superscript"/>
                <w:lang w:eastAsia="zh-TW"/>
              </w:rPr>
              <w:t>2</w:t>
            </w:r>
          </w:p>
          <w:p w14:paraId="2644D01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DC_1A_n79C-n257A</w:t>
            </w:r>
            <w:r w:rsidRPr="00EA0E1F">
              <w:rPr>
                <w:rFonts w:ascii="Arial" w:hAnsi="Arial" w:hint="eastAsia"/>
                <w:sz w:val="18"/>
                <w:vertAlign w:val="superscript"/>
                <w:lang w:eastAsia="zh-TW"/>
              </w:rPr>
              <w:t>2</w:t>
            </w:r>
          </w:p>
          <w:p w14:paraId="38EF503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DC_1A_n79C-n257D</w:t>
            </w:r>
            <w:r w:rsidRPr="00EA0E1F">
              <w:rPr>
                <w:rFonts w:ascii="Arial" w:hAnsi="Arial" w:hint="eastAsia"/>
                <w:sz w:val="18"/>
                <w:vertAlign w:val="superscript"/>
                <w:lang w:eastAsia="zh-TW"/>
              </w:rPr>
              <w:t>2</w:t>
            </w:r>
          </w:p>
          <w:p w14:paraId="4FE5AD6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DC_1A_n79C-n257E</w:t>
            </w:r>
            <w:r w:rsidRPr="00EA0E1F">
              <w:rPr>
                <w:rFonts w:ascii="Arial" w:hAnsi="Arial" w:hint="eastAsia"/>
                <w:sz w:val="18"/>
                <w:vertAlign w:val="superscript"/>
                <w:lang w:eastAsia="zh-TW"/>
              </w:rPr>
              <w:t>2</w:t>
            </w:r>
          </w:p>
          <w:p w14:paraId="393AAE60"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B405DD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w:t>
            </w:r>
          </w:p>
          <w:p w14:paraId="0F5BAC3D"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DC_1A_n257A</w:t>
            </w:r>
          </w:p>
          <w:p w14:paraId="4AEB521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DC_1A_n257G</w:t>
            </w:r>
          </w:p>
          <w:p w14:paraId="40B8089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DC_1A_n257H</w:t>
            </w:r>
          </w:p>
          <w:p w14:paraId="6F2EDF2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DC_1A_n257I</w:t>
            </w:r>
          </w:p>
          <w:p w14:paraId="7433A18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DC_1A_n79A-n257A</w:t>
            </w:r>
          </w:p>
          <w:p w14:paraId="7BC8811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DC_1A_n79A-n257G</w:t>
            </w:r>
          </w:p>
          <w:p w14:paraId="560D79D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DC_1A_n79A-n257H</w:t>
            </w:r>
          </w:p>
          <w:p w14:paraId="5E0729C1"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DC_1A_n79A-n257I</w:t>
            </w:r>
          </w:p>
        </w:tc>
      </w:tr>
      <w:tr w:rsidR="00190F9C" w:rsidRPr="00EA0E1F" w14:paraId="1F2C974F" w14:textId="77777777" w:rsidTr="003F4F5D">
        <w:trPr>
          <w:trHeight w:val="187"/>
          <w:jc w:val="center"/>
        </w:trPr>
        <w:tc>
          <w:tcPr>
            <w:tcW w:w="3969" w:type="dxa"/>
            <w:shd w:val="clear" w:color="auto" w:fill="auto"/>
            <w:noWrap/>
            <w:tcMar>
              <w:top w:w="28" w:type="dxa"/>
              <w:left w:w="28" w:type="dxa"/>
              <w:bottom w:w="28" w:type="dxa"/>
              <w:right w:w="28" w:type="dxa"/>
            </w:tcMar>
          </w:tcPr>
          <w:p w14:paraId="63DB9DA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ko-KR"/>
              </w:rPr>
              <w:t>DC_1A_n79A-n258A</w:t>
            </w:r>
          </w:p>
        </w:tc>
        <w:tc>
          <w:tcPr>
            <w:tcW w:w="3969" w:type="dxa"/>
            <w:tcMar>
              <w:top w:w="28" w:type="dxa"/>
              <w:left w:w="28" w:type="dxa"/>
              <w:bottom w:w="28" w:type="dxa"/>
              <w:right w:w="28" w:type="dxa"/>
            </w:tcMar>
          </w:tcPr>
          <w:p w14:paraId="7B3B97C2"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DC_1A_n79A</w:t>
            </w:r>
          </w:p>
          <w:p w14:paraId="3839DEF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ko-KR"/>
              </w:rPr>
              <w:t>DC_1A_n258A</w:t>
            </w:r>
          </w:p>
        </w:tc>
      </w:tr>
      <w:tr w:rsidR="00190F9C" w:rsidRPr="00EA0E1F" w14:paraId="2327C7A2" w14:textId="77777777" w:rsidTr="003F4F5D">
        <w:trPr>
          <w:trHeight w:val="187"/>
          <w:jc w:val="center"/>
        </w:trPr>
        <w:tc>
          <w:tcPr>
            <w:tcW w:w="3969" w:type="dxa"/>
            <w:shd w:val="clear" w:color="auto" w:fill="auto"/>
            <w:noWrap/>
            <w:tcMar>
              <w:top w:w="28" w:type="dxa"/>
              <w:left w:w="28" w:type="dxa"/>
              <w:bottom w:w="28" w:type="dxa"/>
              <w:right w:w="28" w:type="dxa"/>
            </w:tcMar>
          </w:tcPr>
          <w:p w14:paraId="0CB56DC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7</w:t>
            </w:r>
            <w:r w:rsidRPr="00EA0E1F">
              <w:rPr>
                <w:rFonts w:ascii="Arial" w:hAnsi="Arial"/>
                <w:sz w:val="18"/>
              </w:rPr>
              <w:t>A</w:t>
            </w:r>
          </w:p>
        </w:tc>
        <w:tc>
          <w:tcPr>
            <w:tcW w:w="3969" w:type="dxa"/>
            <w:tcMar>
              <w:top w:w="28" w:type="dxa"/>
              <w:left w:w="28" w:type="dxa"/>
              <w:bottom w:w="28" w:type="dxa"/>
              <w:right w:w="28" w:type="dxa"/>
            </w:tcMar>
          </w:tcPr>
          <w:p w14:paraId="2741D226" w14:textId="77777777" w:rsidR="00190F9C" w:rsidRPr="00EA0E1F" w:rsidRDefault="00190F9C" w:rsidP="003F4F5D">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DC_1A_n257A</w:t>
            </w:r>
          </w:p>
        </w:tc>
      </w:tr>
      <w:tr w:rsidR="00190F9C" w:rsidRPr="00EA0E1F" w14:paraId="0F1DB9E9" w14:textId="77777777" w:rsidTr="003F4F5D">
        <w:trPr>
          <w:trHeight w:val="187"/>
          <w:jc w:val="center"/>
        </w:trPr>
        <w:tc>
          <w:tcPr>
            <w:tcW w:w="3969" w:type="dxa"/>
            <w:shd w:val="clear" w:color="auto" w:fill="auto"/>
            <w:noWrap/>
            <w:tcMar>
              <w:top w:w="28" w:type="dxa"/>
              <w:left w:w="28" w:type="dxa"/>
              <w:bottom w:w="28" w:type="dxa"/>
              <w:right w:w="28" w:type="dxa"/>
            </w:tcMar>
          </w:tcPr>
          <w:p w14:paraId="482264C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DC_1A_n</w:t>
            </w:r>
            <w:r>
              <w:rPr>
                <w:rFonts w:ascii="Arial" w:hAnsi="Arial"/>
                <w:sz w:val="18"/>
              </w:rPr>
              <w:t>105</w:t>
            </w:r>
            <w:r w:rsidRPr="00EA0E1F">
              <w:rPr>
                <w:rFonts w:ascii="Arial" w:hAnsi="Arial"/>
                <w:sz w:val="18"/>
              </w:rPr>
              <w:t>A-n25</w:t>
            </w:r>
            <w:r>
              <w:rPr>
                <w:rFonts w:ascii="Arial" w:hAnsi="Arial"/>
                <w:sz w:val="18"/>
              </w:rPr>
              <w:t>8</w:t>
            </w:r>
            <w:r w:rsidRPr="00EA0E1F">
              <w:rPr>
                <w:rFonts w:ascii="Arial" w:hAnsi="Arial"/>
                <w:sz w:val="18"/>
              </w:rPr>
              <w:t>A</w:t>
            </w:r>
          </w:p>
        </w:tc>
        <w:tc>
          <w:tcPr>
            <w:tcW w:w="3969" w:type="dxa"/>
            <w:tcMar>
              <w:top w:w="28" w:type="dxa"/>
              <w:left w:w="28" w:type="dxa"/>
              <w:bottom w:w="28" w:type="dxa"/>
              <w:right w:w="28" w:type="dxa"/>
            </w:tcMar>
          </w:tcPr>
          <w:p w14:paraId="6A81C2DE" w14:textId="77777777" w:rsidR="00190F9C" w:rsidRPr="00EA0E1F" w:rsidRDefault="00190F9C" w:rsidP="003F4F5D">
            <w:pPr>
              <w:keepNext/>
              <w:keepLines/>
              <w:spacing w:after="0"/>
              <w:jc w:val="center"/>
              <w:rPr>
                <w:rFonts w:ascii="Arial" w:hAnsi="Arial"/>
                <w:noProof/>
                <w:sz w:val="18"/>
                <w:lang w:eastAsia="ko-KR"/>
              </w:rPr>
            </w:pPr>
            <w:r w:rsidRPr="009846B4">
              <w:rPr>
                <w:rFonts w:ascii="Arial" w:hAnsi="Arial"/>
                <w:noProof/>
                <w:sz w:val="18"/>
                <w:lang w:eastAsia="ko-KR"/>
              </w:rPr>
              <w:t>DC_1A_n105A</w:t>
            </w:r>
            <w:r w:rsidRPr="009846B4">
              <w:rPr>
                <w:rFonts w:ascii="Arial" w:hAnsi="Arial"/>
                <w:noProof/>
                <w:sz w:val="18"/>
                <w:lang w:eastAsia="ko-KR"/>
              </w:rPr>
              <w:br/>
              <w:t>DC_1A_n25</w:t>
            </w:r>
            <w:r>
              <w:rPr>
                <w:rFonts w:ascii="Arial" w:hAnsi="Arial"/>
                <w:noProof/>
                <w:sz w:val="18"/>
                <w:lang w:eastAsia="ko-KR"/>
              </w:rPr>
              <w:t>8</w:t>
            </w:r>
            <w:r w:rsidRPr="009846B4">
              <w:rPr>
                <w:rFonts w:ascii="Arial" w:hAnsi="Arial"/>
                <w:noProof/>
                <w:sz w:val="18"/>
                <w:lang w:eastAsia="ko-KR"/>
              </w:rPr>
              <w:t>A</w:t>
            </w:r>
          </w:p>
        </w:tc>
      </w:tr>
      <w:tr w:rsidR="00190F9C" w:rsidRPr="009846B4" w14:paraId="78B5D4A1" w14:textId="77777777" w:rsidTr="003F4F5D">
        <w:trPr>
          <w:trHeight w:val="187"/>
          <w:jc w:val="center"/>
        </w:trPr>
        <w:tc>
          <w:tcPr>
            <w:tcW w:w="3969" w:type="dxa"/>
            <w:shd w:val="clear" w:color="auto" w:fill="auto"/>
            <w:noWrap/>
            <w:tcMar>
              <w:top w:w="28" w:type="dxa"/>
              <w:left w:w="28" w:type="dxa"/>
              <w:bottom w:w="28" w:type="dxa"/>
              <w:right w:w="28" w:type="dxa"/>
            </w:tcMar>
          </w:tcPr>
          <w:p w14:paraId="0271CB68"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DC_2A_n7A-n258A</w:t>
            </w:r>
          </w:p>
          <w:p w14:paraId="62950B41"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DC_2A_n7A-n258G</w:t>
            </w:r>
          </w:p>
          <w:p w14:paraId="0ADD987B"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DC_2A_n7A-n258H</w:t>
            </w:r>
          </w:p>
          <w:p w14:paraId="722F6552" w14:textId="77777777" w:rsidR="00190F9C" w:rsidRPr="00EA0E1F" w:rsidRDefault="00190F9C" w:rsidP="003F4F5D">
            <w:pPr>
              <w:keepNext/>
              <w:keepLines/>
              <w:spacing w:after="0"/>
              <w:jc w:val="center"/>
              <w:rPr>
                <w:rFonts w:ascii="Arial" w:hAnsi="Arial"/>
                <w:sz w:val="18"/>
              </w:rPr>
            </w:pPr>
            <w:r w:rsidRPr="00470EA5">
              <w:rPr>
                <w:rFonts w:ascii="Arial" w:hAnsi="Arial"/>
                <w:sz w:val="18"/>
              </w:rPr>
              <w:t>DC_2A_n7A-n258I</w:t>
            </w:r>
          </w:p>
        </w:tc>
        <w:tc>
          <w:tcPr>
            <w:tcW w:w="3969" w:type="dxa"/>
            <w:tcMar>
              <w:top w:w="28" w:type="dxa"/>
              <w:left w:w="28" w:type="dxa"/>
              <w:bottom w:w="28" w:type="dxa"/>
              <w:right w:w="28" w:type="dxa"/>
            </w:tcMar>
          </w:tcPr>
          <w:p w14:paraId="1F4EF54D"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DC_2A_n7A</w:t>
            </w:r>
          </w:p>
          <w:p w14:paraId="33253DDA"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DC_2A_n258A</w:t>
            </w:r>
          </w:p>
          <w:p w14:paraId="36C2947C"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DC_2A_n258G</w:t>
            </w:r>
          </w:p>
          <w:p w14:paraId="61C72D0A" w14:textId="77777777" w:rsidR="00190F9C" w:rsidRPr="00470EA5" w:rsidRDefault="00190F9C" w:rsidP="003F4F5D">
            <w:pPr>
              <w:keepNext/>
              <w:keepLines/>
              <w:spacing w:after="0"/>
              <w:jc w:val="center"/>
              <w:rPr>
                <w:rFonts w:ascii="Arial" w:hAnsi="Arial"/>
                <w:sz w:val="18"/>
              </w:rPr>
            </w:pPr>
            <w:r w:rsidRPr="00470EA5">
              <w:rPr>
                <w:rFonts w:ascii="Arial" w:hAnsi="Arial"/>
                <w:sz w:val="18"/>
              </w:rPr>
              <w:t>DC_2A_n258H</w:t>
            </w:r>
          </w:p>
          <w:p w14:paraId="3117CA3A" w14:textId="77777777" w:rsidR="00190F9C" w:rsidRPr="009846B4" w:rsidRDefault="00190F9C" w:rsidP="003F4F5D">
            <w:pPr>
              <w:keepNext/>
              <w:keepLines/>
              <w:spacing w:after="0"/>
              <w:jc w:val="center"/>
              <w:rPr>
                <w:rFonts w:ascii="Arial" w:hAnsi="Arial"/>
                <w:sz w:val="18"/>
              </w:rPr>
            </w:pPr>
            <w:r w:rsidRPr="00470EA5">
              <w:rPr>
                <w:rFonts w:ascii="Arial" w:hAnsi="Arial"/>
                <w:sz w:val="18"/>
              </w:rPr>
              <w:t>DC_2A_n258I</w:t>
            </w:r>
          </w:p>
        </w:tc>
      </w:tr>
      <w:tr w:rsidR="00190F9C" w:rsidRPr="00EA0E1F" w14:paraId="41CB9805" w14:textId="77777777" w:rsidTr="003F4F5D">
        <w:trPr>
          <w:trHeight w:val="187"/>
          <w:jc w:val="center"/>
        </w:trPr>
        <w:tc>
          <w:tcPr>
            <w:tcW w:w="3969" w:type="dxa"/>
            <w:shd w:val="clear" w:color="auto" w:fill="auto"/>
            <w:noWrap/>
            <w:tcMar>
              <w:top w:w="28" w:type="dxa"/>
              <w:left w:w="28" w:type="dxa"/>
              <w:bottom w:w="28" w:type="dxa"/>
              <w:right w:w="28" w:type="dxa"/>
            </w:tcMar>
          </w:tcPr>
          <w:p w14:paraId="72AB223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DC_2A_n12A-n258A</w:t>
            </w:r>
          </w:p>
        </w:tc>
        <w:tc>
          <w:tcPr>
            <w:tcW w:w="3969" w:type="dxa"/>
            <w:tcMar>
              <w:top w:w="28" w:type="dxa"/>
              <w:left w:w="28" w:type="dxa"/>
              <w:bottom w:w="28" w:type="dxa"/>
              <w:right w:w="28" w:type="dxa"/>
            </w:tcMar>
          </w:tcPr>
          <w:p w14:paraId="2A4C906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DC_2A_n258A</w:t>
            </w:r>
          </w:p>
          <w:p w14:paraId="564C224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190F9C" w:rsidRPr="00EA0E1F" w14:paraId="555747AD" w14:textId="77777777" w:rsidTr="003F4F5D">
        <w:trPr>
          <w:trHeight w:val="187"/>
          <w:jc w:val="center"/>
        </w:trPr>
        <w:tc>
          <w:tcPr>
            <w:tcW w:w="3969" w:type="dxa"/>
            <w:shd w:val="clear" w:color="auto" w:fill="auto"/>
            <w:noWrap/>
            <w:tcMar>
              <w:top w:w="28" w:type="dxa"/>
              <w:left w:w="28" w:type="dxa"/>
              <w:bottom w:w="28" w:type="dxa"/>
              <w:right w:w="28" w:type="dxa"/>
            </w:tcMar>
          </w:tcPr>
          <w:p w14:paraId="3A93C15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DC_2A_n12A-n260A</w:t>
            </w:r>
          </w:p>
        </w:tc>
        <w:tc>
          <w:tcPr>
            <w:tcW w:w="3969" w:type="dxa"/>
            <w:tcMar>
              <w:top w:w="28" w:type="dxa"/>
              <w:left w:w="28" w:type="dxa"/>
              <w:bottom w:w="28" w:type="dxa"/>
              <w:right w:w="28" w:type="dxa"/>
            </w:tcMar>
          </w:tcPr>
          <w:p w14:paraId="516C47E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DC_2A_n260A</w:t>
            </w:r>
          </w:p>
          <w:p w14:paraId="420F059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190F9C" w:rsidRPr="00EA0E1F" w14:paraId="1669F6F4" w14:textId="77777777" w:rsidTr="003F4F5D">
        <w:trPr>
          <w:trHeight w:val="187"/>
          <w:jc w:val="center"/>
        </w:trPr>
        <w:tc>
          <w:tcPr>
            <w:tcW w:w="3969" w:type="dxa"/>
            <w:shd w:val="clear" w:color="auto" w:fill="auto"/>
            <w:noWrap/>
            <w:tcMar>
              <w:top w:w="28" w:type="dxa"/>
              <w:left w:w="28" w:type="dxa"/>
              <w:bottom w:w="28" w:type="dxa"/>
              <w:right w:w="28" w:type="dxa"/>
            </w:tcMar>
          </w:tcPr>
          <w:p w14:paraId="1065AA6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DC_2A_n12A-n261A</w:t>
            </w:r>
          </w:p>
        </w:tc>
        <w:tc>
          <w:tcPr>
            <w:tcW w:w="3969" w:type="dxa"/>
            <w:tcMar>
              <w:top w:w="28" w:type="dxa"/>
              <w:left w:w="28" w:type="dxa"/>
              <w:bottom w:w="28" w:type="dxa"/>
              <w:right w:w="28" w:type="dxa"/>
            </w:tcMar>
          </w:tcPr>
          <w:p w14:paraId="274773E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7B375FF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DC_2A_n12A</w:t>
            </w:r>
          </w:p>
        </w:tc>
      </w:tr>
      <w:tr w:rsidR="00190F9C" w:rsidRPr="00EA0E1F" w14:paraId="41D9C956"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33AF4D"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cs="Arial"/>
                <w:sz w:val="18"/>
                <w:lang w:val="fr-FR" w:eastAsia="zh-CN"/>
              </w:rPr>
              <w:t>DC_2A_n41A-n260A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D913CF"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cs="Arial"/>
                <w:sz w:val="18"/>
                <w:lang w:val="fr-FR" w:eastAsia="zh-CN"/>
              </w:rPr>
              <w:t>DC_2A_n41A</w:t>
            </w:r>
          </w:p>
        </w:tc>
      </w:tr>
      <w:tr w:rsidR="00190F9C" w:rsidRPr="00EA0E1F" w14:paraId="57C72425" w14:textId="77777777" w:rsidTr="003F4F5D">
        <w:trPr>
          <w:trHeight w:val="187"/>
          <w:jc w:val="center"/>
        </w:trPr>
        <w:tc>
          <w:tcPr>
            <w:tcW w:w="3969" w:type="dxa"/>
            <w:shd w:val="clear" w:color="auto" w:fill="auto"/>
            <w:noWrap/>
            <w:tcMar>
              <w:top w:w="28" w:type="dxa"/>
              <w:left w:w="28" w:type="dxa"/>
              <w:bottom w:w="28" w:type="dxa"/>
              <w:right w:w="28" w:type="dxa"/>
            </w:tcMar>
          </w:tcPr>
          <w:p w14:paraId="5B0DB99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DC_2A_n41A-n260(2A)</w:t>
            </w:r>
          </w:p>
          <w:p w14:paraId="38969FE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DC_2A_n41A-n260(3A)</w:t>
            </w:r>
          </w:p>
          <w:p w14:paraId="0581B2B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5BB2071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DC_2A_n41A</w:t>
            </w:r>
          </w:p>
        </w:tc>
      </w:tr>
      <w:tr w:rsidR="00190F9C" w:rsidRPr="00EA0E1F" w14:paraId="568A3FD1" w14:textId="77777777" w:rsidTr="003F4F5D">
        <w:trPr>
          <w:trHeight w:val="187"/>
          <w:jc w:val="center"/>
        </w:trPr>
        <w:tc>
          <w:tcPr>
            <w:tcW w:w="3969" w:type="dxa"/>
            <w:shd w:val="clear" w:color="auto" w:fill="auto"/>
            <w:noWrap/>
            <w:tcMar>
              <w:top w:w="28" w:type="dxa"/>
              <w:left w:w="28" w:type="dxa"/>
              <w:bottom w:w="28" w:type="dxa"/>
              <w:right w:w="28" w:type="dxa"/>
            </w:tcMar>
          </w:tcPr>
          <w:p w14:paraId="0DC28606"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DC_2A_n41A-n261A</w:t>
            </w:r>
          </w:p>
        </w:tc>
        <w:tc>
          <w:tcPr>
            <w:tcW w:w="3969" w:type="dxa"/>
            <w:tcMar>
              <w:top w:w="28" w:type="dxa"/>
              <w:left w:w="28" w:type="dxa"/>
              <w:bottom w:w="28" w:type="dxa"/>
              <w:right w:w="28" w:type="dxa"/>
            </w:tcMar>
          </w:tcPr>
          <w:p w14:paraId="7A9C3AD7"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DC_2A_n41A</w:t>
            </w:r>
          </w:p>
        </w:tc>
      </w:tr>
      <w:tr w:rsidR="00190F9C" w:rsidRPr="00EA0E1F" w14:paraId="2495F4A6"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BF1C8E" w14:textId="77777777" w:rsidR="00190F9C" w:rsidRPr="00EA0E1F" w:rsidRDefault="00190F9C" w:rsidP="003F4F5D">
            <w:pPr>
              <w:keepNext/>
              <w:keepLines/>
              <w:spacing w:after="0"/>
              <w:jc w:val="center"/>
              <w:rPr>
                <w:rFonts w:ascii="Arial" w:hAnsi="Arial"/>
                <w:noProof/>
                <w:sz w:val="18"/>
                <w:lang w:val="fr-FR" w:eastAsia="ko-KR"/>
              </w:rPr>
            </w:pPr>
            <w:r w:rsidRPr="00EA0E1F">
              <w:rPr>
                <w:rFonts w:ascii="Arial" w:hAnsi="Arial"/>
                <w:noProof/>
                <w:sz w:val="18"/>
                <w:lang w:val="fr-FR"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72F15" w14:textId="77777777" w:rsidR="00190F9C" w:rsidRPr="00EA0E1F" w:rsidRDefault="00190F9C" w:rsidP="003F4F5D">
            <w:pPr>
              <w:keepNext/>
              <w:keepLines/>
              <w:spacing w:after="0"/>
              <w:jc w:val="center"/>
              <w:rPr>
                <w:rFonts w:ascii="Arial" w:hAnsi="Arial"/>
                <w:noProof/>
                <w:sz w:val="18"/>
                <w:lang w:val="fr-FR" w:eastAsia="ko-KR"/>
              </w:rPr>
            </w:pPr>
            <w:r w:rsidRPr="00EA0E1F">
              <w:rPr>
                <w:rFonts w:ascii="Arial" w:hAnsi="Arial"/>
                <w:noProof/>
                <w:sz w:val="18"/>
                <w:lang w:val="fr-FR" w:eastAsia="ko-KR"/>
              </w:rPr>
              <w:t>DC_2A_n41A</w:t>
            </w:r>
          </w:p>
        </w:tc>
      </w:tr>
      <w:tr w:rsidR="00190F9C" w:rsidRPr="00EA0E1F" w14:paraId="5D38D5CE" w14:textId="77777777" w:rsidTr="003F4F5D">
        <w:trPr>
          <w:trHeight w:val="187"/>
          <w:jc w:val="center"/>
        </w:trPr>
        <w:tc>
          <w:tcPr>
            <w:tcW w:w="3969" w:type="dxa"/>
            <w:shd w:val="clear" w:color="auto" w:fill="auto"/>
            <w:noWrap/>
            <w:tcMar>
              <w:top w:w="28" w:type="dxa"/>
              <w:left w:w="28" w:type="dxa"/>
              <w:bottom w:w="28" w:type="dxa"/>
              <w:right w:w="28" w:type="dxa"/>
            </w:tcMar>
          </w:tcPr>
          <w:p w14:paraId="27D74AB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DC_2A_n71A-n261A</w:t>
            </w:r>
          </w:p>
        </w:tc>
        <w:tc>
          <w:tcPr>
            <w:tcW w:w="3969" w:type="dxa"/>
            <w:tcMar>
              <w:top w:w="28" w:type="dxa"/>
              <w:left w:w="28" w:type="dxa"/>
              <w:bottom w:w="28" w:type="dxa"/>
              <w:right w:w="28" w:type="dxa"/>
            </w:tcMar>
          </w:tcPr>
          <w:p w14:paraId="095B049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03CCA73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DC_2A_n71A</w:t>
            </w:r>
          </w:p>
        </w:tc>
      </w:tr>
      <w:tr w:rsidR="00190F9C" w:rsidRPr="00EA0E1F" w14:paraId="234C5E5C"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6F2955"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cs="Arial"/>
                <w:sz w:val="18"/>
                <w:lang w:val="fr-FR"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91987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DC_2A_n261A</w:t>
            </w:r>
          </w:p>
          <w:p w14:paraId="6B93E1D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DC_2A_n71A</w:t>
            </w:r>
          </w:p>
        </w:tc>
      </w:tr>
      <w:tr w:rsidR="00190F9C" w:rsidRPr="00EA0E1F" w14:paraId="40352F60" w14:textId="77777777" w:rsidTr="003F4F5D">
        <w:trPr>
          <w:trHeight w:val="187"/>
          <w:jc w:val="center"/>
        </w:trPr>
        <w:tc>
          <w:tcPr>
            <w:tcW w:w="3969" w:type="dxa"/>
            <w:shd w:val="clear" w:color="auto" w:fill="auto"/>
            <w:noWrap/>
            <w:tcMar>
              <w:top w:w="28" w:type="dxa"/>
              <w:left w:w="28" w:type="dxa"/>
              <w:bottom w:w="28" w:type="dxa"/>
              <w:right w:w="28" w:type="dxa"/>
            </w:tcMar>
          </w:tcPr>
          <w:p w14:paraId="43CCB422" w14:textId="77777777" w:rsidR="00190F9C" w:rsidRPr="00EA0E1F" w:rsidRDefault="00190F9C" w:rsidP="003F4F5D">
            <w:pPr>
              <w:keepNext/>
              <w:keepLines/>
              <w:spacing w:after="0"/>
              <w:jc w:val="center"/>
              <w:rPr>
                <w:rFonts w:ascii="Arial" w:eastAsia="PMingLiU" w:hAnsi="Arial"/>
                <w:noProof/>
                <w:sz w:val="18"/>
                <w:lang w:eastAsia="zh-TW"/>
              </w:rPr>
            </w:pPr>
            <w:r w:rsidRPr="00EA0E1F">
              <w:rPr>
                <w:rFonts w:ascii="Arial" w:hAnsi="Arial"/>
                <w:noProof/>
                <w:sz w:val="18"/>
                <w:lang w:eastAsia="ko-KR"/>
              </w:rPr>
              <w:t>DC_3A_n1A-n257A</w:t>
            </w:r>
            <w:r w:rsidRPr="00EA0E1F">
              <w:rPr>
                <w:rFonts w:ascii="Arial" w:hAnsi="Arial" w:hint="eastAsia"/>
                <w:sz w:val="18"/>
                <w:vertAlign w:val="superscript"/>
                <w:lang w:eastAsia="zh-TW"/>
              </w:rPr>
              <w:t>2</w:t>
            </w:r>
          </w:p>
          <w:p w14:paraId="1F27457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DC_3A_n1A-n257D</w:t>
            </w:r>
            <w:r w:rsidRPr="00EA0E1F">
              <w:rPr>
                <w:rFonts w:ascii="Arial" w:hAnsi="Arial" w:hint="eastAsia"/>
                <w:sz w:val="18"/>
                <w:vertAlign w:val="superscript"/>
                <w:lang w:eastAsia="zh-TW"/>
              </w:rPr>
              <w:t>2</w:t>
            </w:r>
          </w:p>
          <w:p w14:paraId="40A1645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DC_3A_n1A-n257E</w:t>
            </w:r>
            <w:r w:rsidRPr="00EA0E1F">
              <w:rPr>
                <w:rFonts w:ascii="Arial" w:hAnsi="Arial" w:hint="eastAsia"/>
                <w:sz w:val="18"/>
                <w:vertAlign w:val="superscript"/>
                <w:lang w:eastAsia="zh-TW"/>
              </w:rPr>
              <w:t>2</w:t>
            </w:r>
          </w:p>
          <w:p w14:paraId="0A9228BB"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DC_3A_n1A-n257F</w:t>
            </w:r>
            <w:r w:rsidRPr="00EA0E1F">
              <w:rPr>
                <w:rFonts w:ascii="Arial" w:hAnsi="Arial" w:hint="eastAsia"/>
                <w:sz w:val="18"/>
                <w:vertAlign w:val="superscript"/>
                <w:lang w:eastAsia="zh-TW"/>
              </w:rPr>
              <w:t>2</w:t>
            </w:r>
          </w:p>
          <w:p w14:paraId="24315558"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DC_3A_n1A-n257G</w:t>
            </w:r>
            <w:r w:rsidRPr="00EA0E1F">
              <w:rPr>
                <w:rFonts w:ascii="Arial" w:hAnsi="Arial" w:hint="eastAsia"/>
                <w:sz w:val="18"/>
                <w:vertAlign w:val="superscript"/>
                <w:lang w:eastAsia="zh-TW"/>
              </w:rPr>
              <w:t>2</w:t>
            </w:r>
          </w:p>
          <w:p w14:paraId="13A3C86B"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DC_3A_n1A-n257H</w:t>
            </w:r>
            <w:r w:rsidRPr="00EA0E1F">
              <w:rPr>
                <w:rFonts w:ascii="Arial" w:hAnsi="Arial" w:hint="eastAsia"/>
                <w:sz w:val="18"/>
                <w:vertAlign w:val="superscript"/>
                <w:lang w:eastAsia="zh-TW"/>
              </w:rPr>
              <w:t>2</w:t>
            </w:r>
          </w:p>
          <w:p w14:paraId="0D4C743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DC_3A_n1A-n257I</w:t>
            </w:r>
            <w:r w:rsidRPr="00EA0E1F">
              <w:rPr>
                <w:rFonts w:ascii="Arial" w:hAnsi="Arial" w:hint="eastAsia"/>
                <w:sz w:val="18"/>
                <w:vertAlign w:val="superscript"/>
                <w:lang w:eastAsia="zh-TW"/>
              </w:rPr>
              <w:t>2</w:t>
            </w:r>
          </w:p>
          <w:p w14:paraId="4913E096"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DC_3A_n1A-n257J</w:t>
            </w:r>
            <w:r w:rsidRPr="00EA0E1F">
              <w:rPr>
                <w:rFonts w:ascii="Arial" w:hAnsi="Arial" w:hint="eastAsia"/>
                <w:sz w:val="18"/>
                <w:vertAlign w:val="superscript"/>
                <w:lang w:eastAsia="zh-TW"/>
              </w:rPr>
              <w:t>2</w:t>
            </w:r>
          </w:p>
          <w:p w14:paraId="1A9BBC9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DC_3A_n1A-n257K</w:t>
            </w:r>
            <w:r w:rsidRPr="00EA0E1F">
              <w:rPr>
                <w:rFonts w:ascii="Arial" w:hAnsi="Arial" w:hint="eastAsia"/>
                <w:sz w:val="18"/>
                <w:vertAlign w:val="superscript"/>
                <w:lang w:eastAsia="zh-TW"/>
              </w:rPr>
              <w:t>2</w:t>
            </w:r>
          </w:p>
          <w:p w14:paraId="639E245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DC_3A_n1A-n257L</w:t>
            </w:r>
            <w:r w:rsidRPr="00EA0E1F">
              <w:rPr>
                <w:rFonts w:ascii="Arial" w:hAnsi="Arial" w:hint="eastAsia"/>
                <w:sz w:val="18"/>
                <w:vertAlign w:val="superscript"/>
                <w:lang w:eastAsia="zh-TW"/>
              </w:rPr>
              <w:t>2</w:t>
            </w:r>
          </w:p>
          <w:p w14:paraId="44E46496"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lang w:eastAsia="zh-TW"/>
              </w:rPr>
              <w:t>DC_3A_n1A-n257M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8F39F9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DC_3A_n1A</w:t>
            </w:r>
          </w:p>
          <w:p w14:paraId="053D45B0" w14:textId="77777777" w:rsidR="00190F9C"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DC_3A_n257A</w:t>
            </w:r>
          </w:p>
          <w:p w14:paraId="1AA71368"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16A0458A"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1D9880EC"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7E96A3A4"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7410B679" w14:textId="77777777" w:rsidR="00190F9C" w:rsidRPr="00EA0E1F" w:rsidRDefault="00190F9C" w:rsidP="003F4F5D">
            <w:pPr>
              <w:keepNext/>
              <w:keepLines/>
              <w:spacing w:after="0"/>
              <w:jc w:val="center"/>
              <w:rPr>
                <w:rFonts w:ascii="Arial" w:hAnsi="Arial"/>
                <w:noProof/>
                <w:sz w:val="18"/>
              </w:rPr>
            </w:pPr>
            <w:r w:rsidRPr="00341E23">
              <w:rPr>
                <w:rFonts w:ascii="Arial" w:hAnsi="Arial"/>
                <w:noProof/>
                <w:sz w:val="18"/>
                <w:lang w:eastAsia="zh-TW"/>
              </w:rPr>
              <w:t>DC_3A_n257K</w:t>
            </w:r>
          </w:p>
        </w:tc>
      </w:tr>
      <w:tr w:rsidR="00190F9C" w:rsidRPr="00EA0E1F" w14:paraId="104EDC92" w14:textId="77777777" w:rsidTr="003F4F5D">
        <w:trPr>
          <w:trHeight w:val="187"/>
          <w:jc w:val="center"/>
        </w:trPr>
        <w:tc>
          <w:tcPr>
            <w:tcW w:w="3969" w:type="dxa"/>
            <w:shd w:val="clear" w:color="auto" w:fill="auto"/>
            <w:noWrap/>
            <w:tcMar>
              <w:top w:w="28" w:type="dxa"/>
              <w:left w:w="28" w:type="dxa"/>
              <w:bottom w:w="28" w:type="dxa"/>
              <w:right w:w="28" w:type="dxa"/>
            </w:tcMar>
          </w:tcPr>
          <w:p w14:paraId="5367539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DC_3A-3A_n1A-n257A</w:t>
            </w:r>
            <w:r w:rsidRPr="00EA0E1F">
              <w:rPr>
                <w:rFonts w:ascii="Arial" w:hAnsi="Arial" w:hint="eastAsia"/>
                <w:sz w:val="18"/>
                <w:vertAlign w:val="superscript"/>
                <w:lang w:eastAsia="zh-TW"/>
              </w:rPr>
              <w:t>2</w:t>
            </w:r>
          </w:p>
          <w:p w14:paraId="3DFF6A6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DC_3A-3A_n1A-n257D</w:t>
            </w:r>
            <w:r w:rsidRPr="00EA0E1F">
              <w:rPr>
                <w:rFonts w:ascii="Arial" w:hAnsi="Arial" w:hint="eastAsia"/>
                <w:sz w:val="18"/>
                <w:vertAlign w:val="superscript"/>
                <w:lang w:eastAsia="zh-TW"/>
              </w:rPr>
              <w:t>2</w:t>
            </w:r>
          </w:p>
          <w:p w14:paraId="0AA2C0E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DC_3A-3A_n1A-n257E</w:t>
            </w:r>
            <w:r w:rsidRPr="00EA0E1F">
              <w:rPr>
                <w:rFonts w:ascii="Arial" w:hAnsi="Arial" w:hint="eastAsia"/>
                <w:sz w:val="18"/>
                <w:vertAlign w:val="superscript"/>
                <w:lang w:eastAsia="zh-TW"/>
              </w:rPr>
              <w:t>2</w:t>
            </w:r>
          </w:p>
          <w:p w14:paraId="20CE0CB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DC_3A-3A_n1A-n257F</w:t>
            </w:r>
            <w:r w:rsidRPr="00EA0E1F">
              <w:rPr>
                <w:rFonts w:ascii="Arial" w:hAnsi="Arial" w:hint="eastAsia"/>
                <w:sz w:val="18"/>
                <w:vertAlign w:val="superscript"/>
                <w:lang w:eastAsia="zh-TW"/>
              </w:rPr>
              <w:t>2</w:t>
            </w:r>
          </w:p>
          <w:p w14:paraId="1BCAC34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DC_3A-3A_n1A-n257G</w:t>
            </w:r>
            <w:r w:rsidRPr="00EA0E1F">
              <w:rPr>
                <w:rFonts w:ascii="Arial" w:hAnsi="Arial" w:hint="eastAsia"/>
                <w:sz w:val="18"/>
                <w:vertAlign w:val="superscript"/>
                <w:lang w:eastAsia="zh-TW"/>
              </w:rPr>
              <w:t>2</w:t>
            </w:r>
          </w:p>
          <w:p w14:paraId="4CB2BC8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DC_3A-3A_n1A-n257H</w:t>
            </w:r>
            <w:r w:rsidRPr="00EA0E1F">
              <w:rPr>
                <w:rFonts w:ascii="Arial" w:hAnsi="Arial" w:hint="eastAsia"/>
                <w:sz w:val="18"/>
                <w:vertAlign w:val="superscript"/>
                <w:lang w:eastAsia="zh-TW"/>
              </w:rPr>
              <w:t>2</w:t>
            </w:r>
          </w:p>
          <w:p w14:paraId="7FF8892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DC_3A-3A_n1A-n257I</w:t>
            </w:r>
            <w:r w:rsidRPr="00EA0E1F">
              <w:rPr>
                <w:rFonts w:ascii="Arial" w:hAnsi="Arial" w:hint="eastAsia"/>
                <w:sz w:val="18"/>
                <w:vertAlign w:val="superscript"/>
                <w:lang w:eastAsia="zh-TW"/>
              </w:rPr>
              <w:t>2</w:t>
            </w:r>
          </w:p>
          <w:p w14:paraId="7CB2506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DC_3A-3A_n1A-n257J</w:t>
            </w:r>
            <w:r w:rsidRPr="00EA0E1F">
              <w:rPr>
                <w:rFonts w:ascii="Arial" w:hAnsi="Arial" w:hint="eastAsia"/>
                <w:sz w:val="18"/>
                <w:vertAlign w:val="superscript"/>
                <w:lang w:eastAsia="zh-TW"/>
              </w:rPr>
              <w:t>2</w:t>
            </w:r>
          </w:p>
          <w:p w14:paraId="5FC3FC0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DC_3A-3A_n1A-n257K</w:t>
            </w:r>
            <w:r w:rsidRPr="00EA0E1F">
              <w:rPr>
                <w:rFonts w:ascii="Arial" w:hAnsi="Arial" w:hint="eastAsia"/>
                <w:sz w:val="18"/>
                <w:vertAlign w:val="superscript"/>
                <w:lang w:eastAsia="zh-TW"/>
              </w:rPr>
              <w:t>2</w:t>
            </w:r>
          </w:p>
          <w:p w14:paraId="7CA771D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DC_3A-3A_n1A-n257L</w:t>
            </w:r>
            <w:r w:rsidRPr="00EA0E1F">
              <w:rPr>
                <w:rFonts w:ascii="Arial" w:hAnsi="Arial" w:hint="eastAsia"/>
                <w:sz w:val="18"/>
                <w:vertAlign w:val="superscript"/>
                <w:lang w:eastAsia="zh-TW"/>
              </w:rPr>
              <w:t>2</w:t>
            </w:r>
          </w:p>
          <w:p w14:paraId="3EC6A616"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sz w:val="18"/>
                <w:lang w:eastAsia="zh-TW"/>
              </w:rPr>
              <w:t>DC_3A-3A_n1A-n257M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5DE6C5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DC_3A_n1A</w:t>
            </w:r>
          </w:p>
          <w:p w14:paraId="20EF10FC" w14:textId="77777777" w:rsidR="00190F9C" w:rsidRDefault="00190F9C" w:rsidP="003F4F5D">
            <w:pPr>
              <w:keepNext/>
              <w:keepLines/>
              <w:spacing w:after="0"/>
              <w:jc w:val="center"/>
              <w:rPr>
                <w:rFonts w:ascii="Arial" w:hAnsi="Arial"/>
                <w:sz w:val="18"/>
                <w:lang w:eastAsia="zh-TW"/>
              </w:rPr>
            </w:pPr>
            <w:r w:rsidRPr="00EA0E1F">
              <w:rPr>
                <w:rFonts w:ascii="Arial" w:hAnsi="Arial"/>
                <w:sz w:val="18"/>
                <w:lang w:eastAsia="zh-TW"/>
              </w:rPr>
              <w:t>DC_3A_n257A</w:t>
            </w:r>
            <w:r>
              <w:rPr>
                <w:rFonts w:ascii="Arial" w:hAnsi="Arial"/>
                <w:sz w:val="18"/>
                <w:lang w:eastAsia="zh-TW"/>
              </w:rPr>
              <w:t xml:space="preserve"> </w:t>
            </w:r>
          </w:p>
          <w:p w14:paraId="0E6B630D"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DC_3A_n257G</w:t>
            </w:r>
          </w:p>
          <w:p w14:paraId="48C3927C"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DC_3A_n257H</w:t>
            </w:r>
          </w:p>
          <w:p w14:paraId="11D771B2"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DC_3A_n257I</w:t>
            </w:r>
          </w:p>
          <w:p w14:paraId="11317A8E" w14:textId="77777777" w:rsidR="00190F9C" w:rsidRPr="00341E23" w:rsidRDefault="00190F9C" w:rsidP="003F4F5D">
            <w:pPr>
              <w:keepNext/>
              <w:keepLines/>
              <w:spacing w:after="0"/>
              <w:jc w:val="center"/>
              <w:rPr>
                <w:rFonts w:ascii="Arial" w:hAnsi="Arial"/>
                <w:noProof/>
                <w:sz w:val="18"/>
                <w:lang w:eastAsia="zh-TW"/>
              </w:rPr>
            </w:pPr>
            <w:r w:rsidRPr="00341E23">
              <w:rPr>
                <w:rFonts w:ascii="Arial" w:hAnsi="Arial"/>
                <w:noProof/>
                <w:sz w:val="18"/>
                <w:lang w:eastAsia="zh-TW"/>
              </w:rPr>
              <w:t>DC_3A_n257J</w:t>
            </w:r>
          </w:p>
          <w:p w14:paraId="3237589A" w14:textId="77777777" w:rsidR="00190F9C" w:rsidRPr="00EA0E1F" w:rsidRDefault="00190F9C" w:rsidP="003F4F5D">
            <w:pPr>
              <w:keepNext/>
              <w:keepLines/>
              <w:spacing w:after="0"/>
              <w:jc w:val="center"/>
              <w:rPr>
                <w:rFonts w:ascii="Arial" w:hAnsi="Arial"/>
                <w:noProof/>
                <w:sz w:val="18"/>
                <w:lang w:eastAsia="ko-KR"/>
              </w:rPr>
            </w:pPr>
            <w:r w:rsidRPr="00341E23">
              <w:rPr>
                <w:rFonts w:ascii="Arial" w:hAnsi="Arial"/>
                <w:noProof/>
                <w:sz w:val="18"/>
                <w:lang w:eastAsia="zh-TW"/>
              </w:rPr>
              <w:t>DC_3A_n257K</w:t>
            </w:r>
          </w:p>
        </w:tc>
      </w:tr>
      <w:tr w:rsidR="00190F9C" w:rsidRPr="00EA0E1F" w14:paraId="686085FD" w14:textId="77777777" w:rsidTr="00190F9C">
        <w:trPr>
          <w:trHeight w:val="187"/>
          <w:jc w:val="center"/>
          <w:ins w:id="28" w:author="Nokia" w:date="2024-04-24T12:20:00Z"/>
        </w:trPr>
        <w:tc>
          <w:tcPr>
            <w:tcW w:w="3969" w:type="dxa"/>
            <w:shd w:val="clear" w:color="auto" w:fill="auto"/>
            <w:noWrap/>
            <w:tcMar>
              <w:top w:w="28" w:type="dxa"/>
              <w:left w:w="28" w:type="dxa"/>
              <w:bottom w:w="28" w:type="dxa"/>
              <w:right w:w="28" w:type="dxa"/>
            </w:tcMar>
          </w:tcPr>
          <w:p w14:paraId="18BF804F" w14:textId="6D32BD54" w:rsidR="00190F9C" w:rsidRPr="00E067C2" w:rsidRDefault="00190F9C" w:rsidP="00190F9C">
            <w:pPr>
              <w:keepNext/>
              <w:keepLines/>
              <w:spacing w:after="0"/>
              <w:jc w:val="center"/>
              <w:rPr>
                <w:ins w:id="29" w:author="Nokia" w:date="2024-04-24T12:20:00Z"/>
                <w:rFonts w:ascii="Arial" w:hAnsi="Arial"/>
                <w:noProof/>
                <w:sz w:val="18"/>
              </w:rPr>
            </w:pPr>
            <w:ins w:id="30" w:author="Nokia" w:date="2024-04-24T12:21:00Z">
              <w:r>
                <w:rPr>
                  <w:rFonts w:ascii="Arial" w:hAnsi="Arial" w:cs="Arial"/>
                  <w:color w:val="000000"/>
                  <w:sz w:val="18"/>
                  <w:szCs w:val="18"/>
                </w:rPr>
                <w:t>DC_3A_n1A-n258A</w:t>
              </w:r>
            </w:ins>
          </w:p>
        </w:tc>
        <w:tc>
          <w:tcPr>
            <w:tcW w:w="3969" w:type="dxa"/>
            <w:tcMar>
              <w:top w:w="28" w:type="dxa"/>
              <w:left w:w="28" w:type="dxa"/>
              <w:bottom w:w="28" w:type="dxa"/>
              <w:right w:w="28" w:type="dxa"/>
            </w:tcMar>
          </w:tcPr>
          <w:p w14:paraId="05AA1126" w14:textId="4E963B72" w:rsidR="00190F9C" w:rsidRPr="00E067C2" w:rsidRDefault="00190F9C" w:rsidP="00190F9C">
            <w:pPr>
              <w:keepNext/>
              <w:keepLines/>
              <w:spacing w:after="0"/>
              <w:jc w:val="center"/>
              <w:rPr>
                <w:ins w:id="31" w:author="Nokia" w:date="2024-04-24T12:20:00Z"/>
                <w:rFonts w:ascii="Arial" w:hAnsi="Arial"/>
                <w:noProof/>
                <w:sz w:val="18"/>
              </w:rPr>
            </w:pPr>
            <w:ins w:id="32" w:author="Nokia" w:date="2024-04-24T12:21:00Z">
              <w:r>
                <w:rPr>
                  <w:rFonts w:ascii="Arial" w:hAnsi="Arial" w:cs="Arial"/>
                  <w:color w:val="000000"/>
                  <w:sz w:val="18"/>
                  <w:szCs w:val="18"/>
                </w:rPr>
                <w:t>DC_3A_n1A</w:t>
              </w:r>
              <w:r>
                <w:rPr>
                  <w:rFonts w:ascii="Arial" w:hAnsi="Arial" w:cs="Arial"/>
                  <w:color w:val="000000"/>
                  <w:sz w:val="18"/>
                  <w:szCs w:val="18"/>
                </w:rPr>
                <w:br/>
                <w:t>DC_3A_n258A</w:t>
              </w:r>
            </w:ins>
          </w:p>
        </w:tc>
      </w:tr>
      <w:tr w:rsidR="00190F9C" w:rsidRPr="00EA0E1F" w14:paraId="4D39A76F" w14:textId="77777777" w:rsidTr="00190F9C">
        <w:trPr>
          <w:trHeight w:val="187"/>
          <w:jc w:val="center"/>
          <w:ins w:id="33" w:author="Nokia" w:date="2024-04-24T12:21:00Z"/>
        </w:trPr>
        <w:tc>
          <w:tcPr>
            <w:tcW w:w="3969" w:type="dxa"/>
            <w:shd w:val="clear" w:color="auto" w:fill="auto"/>
            <w:noWrap/>
            <w:tcMar>
              <w:top w:w="28" w:type="dxa"/>
              <w:left w:w="28" w:type="dxa"/>
              <w:bottom w:w="28" w:type="dxa"/>
              <w:right w:w="28" w:type="dxa"/>
            </w:tcMar>
          </w:tcPr>
          <w:p w14:paraId="3620894D" w14:textId="2CF00206" w:rsidR="00190F9C" w:rsidRDefault="00190F9C" w:rsidP="00190F9C">
            <w:pPr>
              <w:keepNext/>
              <w:keepLines/>
              <w:spacing w:after="0"/>
              <w:jc w:val="center"/>
              <w:rPr>
                <w:ins w:id="34" w:author="Nokia" w:date="2024-04-24T12:21:00Z"/>
                <w:rFonts w:ascii="Arial" w:hAnsi="Arial" w:cs="Arial"/>
                <w:color w:val="000000"/>
                <w:sz w:val="18"/>
                <w:szCs w:val="18"/>
              </w:rPr>
            </w:pPr>
            <w:ins w:id="35" w:author="Nokia" w:date="2024-04-24T12:21:00Z">
              <w:r>
                <w:rPr>
                  <w:rFonts w:ascii="Arial" w:hAnsi="Arial" w:cs="Arial"/>
                  <w:color w:val="000000"/>
                  <w:sz w:val="18"/>
                  <w:szCs w:val="18"/>
                </w:rPr>
                <w:t>DC_3A_n5A-n258A</w:t>
              </w:r>
            </w:ins>
          </w:p>
        </w:tc>
        <w:tc>
          <w:tcPr>
            <w:tcW w:w="3969" w:type="dxa"/>
            <w:tcMar>
              <w:top w:w="28" w:type="dxa"/>
              <w:left w:w="28" w:type="dxa"/>
              <w:bottom w:w="28" w:type="dxa"/>
              <w:right w:w="28" w:type="dxa"/>
            </w:tcMar>
          </w:tcPr>
          <w:p w14:paraId="1940278A" w14:textId="0E8A680A" w:rsidR="00190F9C" w:rsidRDefault="00190F9C" w:rsidP="00190F9C">
            <w:pPr>
              <w:keepNext/>
              <w:keepLines/>
              <w:spacing w:after="0"/>
              <w:jc w:val="center"/>
              <w:rPr>
                <w:ins w:id="36" w:author="Nokia" w:date="2024-04-24T12:21:00Z"/>
                <w:rFonts w:ascii="Arial" w:hAnsi="Arial" w:cs="Arial"/>
                <w:color w:val="000000"/>
                <w:sz w:val="18"/>
                <w:szCs w:val="18"/>
              </w:rPr>
            </w:pPr>
            <w:ins w:id="37" w:author="Nokia" w:date="2024-04-24T12:21:00Z">
              <w:r>
                <w:rPr>
                  <w:rFonts w:ascii="Arial" w:hAnsi="Arial" w:cs="Arial"/>
                  <w:color w:val="000000"/>
                  <w:sz w:val="18"/>
                  <w:szCs w:val="18"/>
                </w:rPr>
                <w:t>DC_3A_n5A</w:t>
              </w:r>
              <w:r>
                <w:rPr>
                  <w:rFonts w:ascii="Arial" w:hAnsi="Arial" w:cs="Arial"/>
                  <w:color w:val="000000"/>
                  <w:sz w:val="18"/>
                  <w:szCs w:val="18"/>
                </w:rPr>
                <w:br/>
                <w:t>DC_3A_n258A</w:t>
              </w:r>
            </w:ins>
          </w:p>
        </w:tc>
      </w:tr>
      <w:tr w:rsidR="00190F9C" w:rsidRPr="00EA0E1F" w14:paraId="735F118D" w14:textId="77777777" w:rsidTr="003F4F5D">
        <w:trPr>
          <w:trHeight w:val="187"/>
          <w:jc w:val="center"/>
        </w:trPr>
        <w:tc>
          <w:tcPr>
            <w:tcW w:w="3969" w:type="dxa"/>
            <w:shd w:val="clear" w:color="auto" w:fill="auto"/>
            <w:noWrap/>
            <w:tcMar>
              <w:top w:w="28" w:type="dxa"/>
              <w:left w:w="28" w:type="dxa"/>
              <w:bottom w:w="28" w:type="dxa"/>
              <w:right w:w="28" w:type="dxa"/>
            </w:tcMar>
          </w:tcPr>
          <w:p w14:paraId="3C709199"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p>
          <w:p w14:paraId="458E7C23"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p>
          <w:p w14:paraId="063D3797"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p>
          <w:p w14:paraId="758A4C68"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p>
          <w:p w14:paraId="55A22698"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p>
          <w:p w14:paraId="48AF75F3"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p>
          <w:p w14:paraId="0E4CD83A"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L</w:t>
            </w:r>
          </w:p>
          <w:p w14:paraId="350FE098" w14:textId="77777777" w:rsidR="00190F9C" w:rsidRPr="00EA0E1F" w:rsidRDefault="00190F9C" w:rsidP="003F4F5D">
            <w:pPr>
              <w:keepNext/>
              <w:keepLines/>
              <w:spacing w:after="0"/>
              <w:jc w:val="center"/>
              <w:rPr>
                <w:rFonts w:ascii="Arial" w:hAnsi="Arial"/>
                <w:noProof/>
                <w:sz w:val="18"/>
                <w:lang w:eastAsia="ko-KR"/>
              </w:rPr>
            </w:pPr>
            <w:r w:rsidRPr="00E067C2">
              <w:rPr>
                <w:rFonts w:ascii="Arial" w:hAnsi="Arial"/>
                <w:noProof/>
                <w:sz w:val="18"/>
              </w:rPr>
              <w:t>DC_3A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M</w:t>
            </w:r>
          </w:p>
        </w:tc>
        <w:tc>
          <w:tcPr>
            <w:tcW w:w="3969" w:type="dxa"/>
            <w:tcMar>
              <w:top w:w="28" w:type="dxa"/>
              <w:left w:w="28" w:type="dxa"/>
              <w:bottom w:w="28" w:type="dxa"/>
              <w:right w:w="28" w:type="dxa"/>
            </w:tcMar>
          </w:tcPr>
          <w:p w14:paraId="3D27F18C"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DC_3A_n8A</w:t>
            </w:r>
          </w:p>
          <w:p w14:paraId="406A68E4" w14:textId="77777777" w:rsidR="00190F9C" w:rsidRDefault="00190F9C" w:rsidP="003F4F5D">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4D46D549"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1711EEC"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5BBC0F8F"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58ADDA42"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209AF2BD" w14:textId="77777777" w:rsidR="00190F9C" w:rsidRPr="00EA0E1F" w:rsidRDefault="00190F9C" w:rsidP="003F4F5D">
            <w:pPr>
              <w:keepNext/>
              <w:keepLines/>
              <w:spacing w:after="0"/>
              <w:jc w:val="center"/>
              <w:rPr>
                <w:rFonts w:ascii="Arial" w:hAnsi="Arial"/>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067C2" w14:paraId="63E34040" w14:textId="77777777" w:rsidTr="003F4F5D">
        <w:trPr>
          <w:trHeight w:val="187"/>
          <w:jc w:val="center"/>
        </w:trPr>
        <w:tc>
          <w:tcPr>
            <w:tcW w:w="3969" w:type="dxa"/>
            <w:shd w:val="clear" w:color="auto" w:fill="auto"/>
            <w:noWrap/>
            <w:tcMar>
              <w:top w:w="28" w:type="dxa"/>
              <w:left w:w="28" w:type="dxa"/>
              <w:bottom w:w="28" w:type="dxa"/>
              <w:right w:w="28" w:type="dxa"/>
            </w:tcMar>
          </w:tcPr>
          <w:p w14:paraId="213146B6"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14:paraId="7A726A96"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14:paraId="126FFEB8"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14:paraId="6D8BA6FE"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14:paraId="2192496C"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14:paraId="0417847D"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5425121"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DC_3A_n8A</w:t>
            </w:r>
          </w:p>
          <w:p w14:paraId="2C2F2ECA"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2922C005"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52D41FB"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2448FC92"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1F0E4455"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01603BD0" w14:textId="77777777" w:rsidR="00190F9C" w:rsidRPr="00E067C2" w:rsidRDefault="00190F9C" w:rsidP="003F4F5D">
            <w:pPr>
              <w:keepNext/>
              <w:keepLines/>
              <w:spacing w:after="0"/>
              <w:jc w:val="center"/>
              <w:rPr>
                <w:rFonts w:ascii="Arial" w:hAnsi="Arial"/>
                <w:noProof/>
                <w:sz w:val="18"/>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A0E1F" w14:paraId="7D20003E" w14:textId="77777777" w:rsidTr="003F4F5D">
        <w:trPr>
          <w:trHeight w:val="187"/>
          <w:jc w:val="center"/>
        </w:trPr>
        <w:tc>
          <w:tcPr>
            <w:tcW w:w="3969" w:type="dxa"/>
            <w:shd w:val="clear" w:color="auto" w:fill="auto"/>
            <w:noWrap/>
            <w:tcMar>
              <w:top w:w="28" w:type="dxa"/>
              <w:left w:w="28" w:type="dxa"/>
              <w:bottom w:w="28" w:type="dxa"/>
              <w:right w:w="28" w:type="dxa"/>
            </w:tcMar>
          </w:tcPr>
          <w:p w14:paraId="2024BF1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DC_3A_n28A-n257A</w:t>
            </w:r>
            <w:r w:rsidRPr="00EA0E1F">
              <w:rPr>
                <w:rFonts w:ascii="Arial" w:hAnsi="Arial" w:hint="eastAsia"/>
                <w:sz w:val="18"/>
                <w:vertAlign w:val="superscript"/>
                <w:lang w:eastAsia="zh-TW"/>
              </w:rPr>
              <w:t>2</w:t>
            </w:r>
          </w:p>
          <w:p w14:paraId="3CC4244F"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DC_3A_n28A-n257G</w:t>
            </w:r>
            <w:r w:rsidRPr="00EA0E1F">
              <w:rPr>
                <w:rFonts w:ascii="Arial" w:hAnsi="Arial" w:hint="eastAsia"/>
                <w:sz w:val="18"/>
                <w:vertAlign w:val="superscript"/>
                <w:lang w:eastAsia="zh-TW"/>
              </w:rPr>
              <w:t>2</w:t>
            </w:r>
          </w:p>
          <w:p w14:paraId="4BB1B8B3"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DC_3A_n28A-n257H</w:t>
            </w:r>
            <w:r w:rsidRPr="00EA0E1F">
              <w:rPr>
                <w:rFonts w:ascii="Arial" w:hAnsi="Arial" w:hint="eastAsia"/>
                <w:sz w:val="18"/>
                <w:vertAlign w:val="superscript"/>
                <w:lang w:eastAsia="zh-TW"/>
              </w:rPr>
              <w:t>2</w:t>
            </w:r>
          </w:p>
          <w:p w14:paraId="7C07883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szCs w:val="18"/>
              </w:rPr>
              <w:t>DC_3A_n28A-n257I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802648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DC_3A_n28A</w:t>
            </w:r>
          </w:p>
          <w:p w14:paraId="1ED6625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DC_3A_n257A</w:t>
            </w:r>
          </w:p>
          <w:p w14:paraId="21873CE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DC_3A_n257G</w:t>
            </w:r>
          </w:p>
          <w:p w14:paraId="5C395F6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DC_3A_n257H</w:t>
            </w:r>
          </w:p>
          <w:p w14:paraId="200F1186"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lang w:eastAsia="zh-CN"/>
              </w:rPr>
              <w:t>DC_3A_n257I</w:t>
            </w:r>
          </w:p>
        </w:tc>
      </w:tr>
      <w:tr w:rsidR="00190F9C" w:rsidRPr="00EA0E1F" w14:paraId="56E29998" w14:textId="77777777" w:rsidTr="003F4F5D">
        <w:trPr>
          <w:trHeight w:val="187"/>
          <w:jc w:val="center"/>
        </w:trPr>
        <w:tc>
          <w:tcPr>
            <w:tcW w:w="3969" w:type="dxa"/>
            <w:shd w:val="clear" w:color="auto" w:fill="auto"/>
            <w:noWrap/>
            <w:tcMar>
              <w:top w:w="28" w:type="dxa"/>
              <w:left w:w="28" w:type="dxa"/>
              <w:bottom w:w="28" w:type="dxa"/>
              <w:right w:w="28" w:type="dxa"/>
            </w:tcMar>
          </w:tcPr>
          <w:p w14:paraId="4FB63E10" w14:textId="77777777" w:rsidR="00190F9C" w:rsidRPr="00EA0E1F" w:rsidRDefault="00190F9C" w:rsidP="003F4F5D">
            <w:pPr>
              <w:keepNext/>
              <w:keepLines/>
              <w:spacing w:after="0"/>
              <w:jc w:val="center"/>
              <w:rPr>
                <w:rFonts w:ascii="Arial" w:hAnsi="Arial" w:cs="Arial"/>
                <w:sz w:val="18"/>
                <w:szCs w:val="18"/>
              </w:rPr>
            </w:pPr>
            <w:r w:rsidRPr="005902F6">
              <w:rPr>
                <w:rFonts w:ascii="Arial" w:eastAsiaTheme="minorEastAsia" w:hAnsi="Arial"/>
                <w:noProof/>
                <w:sz w:val="18"/>
                <w:lang w:eastAsia="ko-KR"/>
              </w:rPr>
              <w:t>DC_3A_n34A-n258A</w:t>
            </w:r>
          </w:p>
        </w:tc>
        <w:tc>
          <w:tcPr>
            <w:tcW w:w="3969" w:type="dxa"/>
            <w:tcMar>
              <w:top w:w="28" w:type="dxa"/>
              <w:left w:w="28" w:type="dxa"/>
              <w:bottom w:w="28" w:type="dxa"/>
              <w:right w:w="28" w:type="dxa"/>
            </w:tcMar>
          </w:tcPr>
          <w:p w14:paraId="1D77C940" w14:textId="77777777" w:rsidR="00190F9C" w:rsidRDefault="00190F9C" w:rsidP="003F4F5D">
            <w:pPr>
              <w:pStyle w:val="TAC"/>
              <w:rPr>
                <w:noProof/>
                <w:lang w:eastAsia="ko-KR"/>
              </w:rPr>
            </w:pPr>
            <w:r>
              <w:rPr>
                <w:noProof/>
                <w:lang w:eastAsia="ko-KR"/>
              </w:rPr>
              <w:t>DC_3A_n34A</w:t>
            </w:r>
          </w:p>
          <w:p w14:paraId="17706323" w14:textId="77777777" w:rsidR="00190F9C" w:rsidRDefault="00190F9C" w:rsidP="003F4F5D">
            <w:pPr>
              <w:keepNext/>
              <w:keepLines/>
              <w:jc w:val="center"/>
              <w:rPr>
                <w:rFonts w:ascii="Arial" w:hAnsi="Arial"/>
                <w:noProof/>
                <w:sz w:val="18"/>
                <w:lang w:eastAsia="ko-KR"/>
              </w:rPr>
            </w:pPr>
            <w:r w:rsidRPr="005902F6">
              <w:rPr>
                <w:rFonts w:ascii="Arial" w:hAnsi="Arial"/>
                <w:noProof/>
                <w:sz w:val="18"/>
                <w:lang w:eastAsia="ko-KR"/>
              </w:rPr>
              <w:t>DC_3A_n258A</w:t>
            </w:r>
            <w:r>
              <w:rPr>
                <w:rFonts w:ascii="Arial" w:hAnsi="Arial"/>
                <w:noProof/>
                <w:sz w:val="18"/>
                <w:lang w:eastAsia="ko-KR"/>
              </w:rPr>
              <w:t xml:space="preserve"> </w:t>
            </w:r>
          </w:p>
          <w:p w14:paraId="4D97E2BF" w14:textId="77777777" w:rsidR="00190F9C" w:rsidRPr="00C914E3" w:rsidRDefault="00190F9C" w:rsidP="003F4F5D">
            <w:pPr>
              <w:keepNext/>
              <w:keepLines/>
              <w:jc w:val="center"/>
              <w:rPr>
                <w:rFonts w:ascii="Arial" w:hAnsi="Arial"/>
                <w:noProof/>
                <w:sz w:val="18"/>
                <w:lang w:eastAsia="ko-KR"/>
              </w:rPr>
            </w:pPr>
            <w:r>
              <w:rPr>
                <w:rFonts w:ascii="Arial" w:eastAsia="MS Mincho" w:hAnsi="Arial"/>
                <w:sz w:val="18"/>
              </w:rPr>
              <w:t>DC_3A_n34A-n258A</w:t>
            </w:r>
          </w:p>
        </w:tc>
      </w:tr>
      <w:tr w:rsidR="00190F9C" w:rsidRPr="00EA0E1F" w14:paraId="70E3094D" w14:textId="77777777" w:rsidTr="003F4F5D">
        <w:trPr>
          <w:trHeight w:val="187"/>
          <w:jc w:val="center"/>
        </w:trPr>
        <w:tc>
          <w:tcPr>
            <w:tcW w:w="3969" w:type="dxa"/>
            <w:shd w:val="clear" w:color="auto" w:fill="auto"/>
            <w:noWrap/>
            <w:tcMar>
              <w:top w:w="28" w:type="dxa"/>
              <w:left w:w="28" w:type="dxa"/>
              <w:bottom w:w="28" w:type="dxa"/>
              <w:right w:w="28" w:type="dxa"/>
            </w:tcMar>
          </w:tcPr>
          <w:p w14:paraId="4E2B3EC0"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6C13201E"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34C40CF8"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6032597D" w14:textId="77777777" w:rsidR="00190F9C" w:rsidRPr="005902F6" w:rsidRDefault="00190F9C" w:rsidP="003F4F5D">
            <w:pPr>
              <w:keepNext/>
              <w:keepLines/>
              <w:spacing w:after="0"/>
              <w:jc w:val="center"/>
              <w:rPr>
                <w:rFonts w:ascii="Arial" w:eastAsiaTheme="minorEastAsia" w:hAnsi="Arial"/>
                <w:noProof/>
                <w:sz w:val="18"/>
                <w:lang w:eastAsia="ko-KR"/>
              </w:rPr>
            </w:pPr>
            <w:r w:rsidRPr="00EA0E1F">
              <w:rPr>
                <w:rFonts w:ascii="Arial" w:hAnsi="Arial" w:cs="Arial"/>
                <w:bCs/>
                <w:sz w:val="18"/>
                <w:szCs w:val="18"/>
              </w:rPr>
              <w:t>DC_</w:t>
            </w:r>
            <w:r>
              <w:rPr>
                <w:rFonts w:ascii="Arial" w:hAnsi="Arial" w:cs="Arial"/>
                <w:bCs/>
                <w:sz w:val="18"/>
                <w:szCs w:val="18"/>
              </w:rPr>
              <w:t>3</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069FF09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40DEBFE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3</w:t>
            </w:r>
            <w:r w:rsidRPr="00EA0E1F">
              <w:rPr>
                <w:rFonts w:ascii="Arial" w:hAnsi="Arial" w:cs="Arial"/>
                <w:sz w:val="18"/>
                <w:lang w:eastAsia="zh-CN"/>
              </w:rPr>
              <w:t>A_n257A</w:t>
            </w:r>
          </w:p>
          <w:p w14:paraId="3C75E1D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A_n257G</w:t>
            </w:r>
          </w:p>
          <w:p w14:paraId="1165701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3</w:t>
            </w:r>
            <w:r w:rsidRPr="00EA0E1F">
              <w:rPr>
                <w:rFonts w:ascii="Arial" w:hAnsi="Arial"/>
                <w:noProof/>
                <w:sz w:val="18"/>
              </w:rPr>
              <w:t>A_n257H</w:t>
            </w:r>
          </w:p>
          <w:p w14:paraId="7B89CF4F" w14:textId="77777777" w:rsidR="00190F9C" w:rsidRDefault="00190F9C" w:rsidP="003F4F5D">
            <w:pPr>
              <w:pStyle w:val="TAC"/>
              <w:rPr>
                <w:noProof/>
                <w:lang w:eastAsia="ko-KR"/>
              </w:rPr>
            </w:pPr>
            <w:r w:rsidRPr="00EA0E1F">
              <w:rPr>
                <w:noProof/>
              </w:rPr>
              <w:t>DC_</w:t>
            </w:r>
            <w:r>
              <w:rPr>
                <w:noProof/>
              </w:rPr>
              <w:t>3</w:t>
            </w:r>
            <w:r w:rsidRPr="00EA0E1F">
              <w:rPr>
                <w:noProof/>
              </w:rPr>
              <w:t>A_n257I</w:t>
            </w:r>
          </w:p>
        </w:tc>
      </w:tr>
      <w:tr w:rsidR="00190F9C" w:rsidRPr="00EA0E1F" w14:paraId="0BA52376" w14:textId="77777777" w:rsidTr="003F4F5D">
        <w:trPr>
          <w:trHeight w:val="187"/>
          <w:jc w:val="center"/>
        </w:trPr>
        <w:tc>
          <w:tcPr>
            <w:tcW w:w="3969" w:type="dxa"/>
            <w:shd w:val="clear" w:color="auto" w:fill="auto"/>
            <w:noWrap/>
            <w:tcMar>
              <w:top w:w="28" w:type="dxa"/>
              <w:left w:w="28" w:type="dxa"/>
              <w:bottom w:w="28" w:type="dxa"/>
              <w:right w:w="28" w:type="dxa"/>
            </w:tcMar>
          </w:tcPr>
          <w:p w14:paraId="50E8B5B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DC_3A_n40A-n258A</w:t>
            </w:r>
          </w:p>
          <w:p w14:paraId="0A8F6F12"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DC_3A_n40A-n258D</w:t>
            </w:r>
          </w:p>
          <w:p w14:paraId="3BA4AD40"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DC_3A_n40A-n258E</w:t>
            </w:r>
          </w:p>
          <w:p w14:paraId="3797546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DC_3A_n40A-n258F</w:t>
            </w:r>
          </w:p>
          <w:p w14:paraId="438ED42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DC_3A_n40A-n258G</w:t>
            </w:r>
          </w:p>
          <w:p w14:paraId="596EC8D8"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DC_3A_n40A-n258H</w:t>
            </w:r>
          </w:p>
          <w:p w14:paraId="0A1BE20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DC_3A_n40A-n258I</w:t>
            </w:r>
          </w:p>
          <w:p w14:paraId="6ABB256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DC_3A_n40A-n258J</w:t>
            </w:r>
          </w:p>
          <w:p w14:paraId="2896816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DC_3A_n40A-n258K</w:t>
            </w:r>
          </w:p>
          <w:p w14:paraId="30EE89C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DC_3A_n40A-n258L</w:t>
            </w:r>
          </w:p>
          <w:p w14:paraId="4A2991A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DC_3A_n40A-n258M</w:t>
            </w:r>
          </w:p>
        </w:tc>
        <w:tc>
          <w:tcPr>
            <w:tcW w:w="3969" w:type="dxa"/>
            <w:tcMar>
              <w:top w:w="28" w:type="dxa"/>
              <w:left w:w="28" w:type="dxa"/>
              <w:bottom w:w="28" w:type="dxa"/>
              <w:right w:w="28" w:type="dxa"/>
            </w:tcMar>
          </w:tcPr>
          <w:p w14:paraId="37C6A4FE"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DC_3A_n40A</w:t>
            </w:r>
          </w:p>
          <w:p w14:paraId="5AB46383"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DC_3A_n258A</w:t>
            </w:r>
          </w:p>
          <w:p w14:paraId="555A7E1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sz w:val="18"/>
                <w:lang w:val="en-US" w:eastAsia="zh-CN"/>
              </w:rPr>
              <w:t>DC_3A_n40A-n258A</w:t>
            </w:r>
          </w:p>
        </w:tc>
      </w:tr>
      <w:tr w:rsidR="00190F9C" w:rsidRPr="00EA0E1F" w14:paraId="11F93A12" w14:textId="77777777" w:rsidTr="003F4F5D">
        <w:trPr>
          <w:trHeight w:val="187"/>
          <w:jc w:val="center"/>
        </w:trPr>
        <w:tc>
          <w:tcPr>
            <w:tcW w:w="3969" w:type="dxa"/>
            <w:shd w:val="clear" w:color="auto" w:fill="auto"/>
            <w:noWrap/>
            <w:tcMar>
              <w:top w:w="28" w:type="dxa"/>
              <w:left w:w="28" w:type="dxa"/>
              <w:bottom w:w="28" w:type="dxa"/>
              <w:right w:w="28" w:type="dxa"/>
            </w:tcMar>
          </w:tcPr>
          <w:p w14:paraId="594E222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szCs w:val="18"/>
                <w:lang w:val="x-none" w:eastAsia="zh-CN"/>
              </w:rPr>
              <w:t>DC_</w:t>
            </w:r>
            <w:r w:rsidRPr="00EA0E1F">
              <w:rPr>
                <w:rFonts w:ascii="Arial" w:hAnsi="Arial" w:cs="Arial"/>
                <w:sz w:val="18"/>
                <w:szCs w:val="18"/>
                <w:lang w:eastAsia="zh-CN"/>
              </w:rPr>
              <w:t>3A</w:t>
            </w:r>
            <w:r w:rsidRPr="00EA0E1F">
              <w:rPr>
                <w:rFonts w:ascii="Arial" w:hAnsi="Arial" w:cs="Arial"/>
                <w:sz w:val="18"/>
                <w:szCs w:val="18"/>
                <w:lang w:val="x-none" w:eastAsia="zh-CN"/>
              </w:rPr>
              <w:t>_n4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25824762" w14:textId="77777777" w:rsidR="00190F9C" w:rsidRPr="00EA0E1F" w:rsidRDefault="00190F9C" w:rsidP="003F4F5D">
            <w:pPr>
              <w:keepNext/>
              <w:keepLines/>
              <w:spacing w:after="0"/>
              <w:jc w:val="center"/>
              <w:rPr>
                <w:rFonts w:ascii="Arial" w:hAnsi="Arial"/>
                <w:noProof/>
                <w:sz w:val="18"/>
                <w:lang w:eastAsia="ko-KR"/>
              </w:rPr>
            </w:pPr>
            <w:r>
              <w:rPr>
                <w:rFonts w:hint="eastAsia"/>
                <w:lang w:val="en-US" w:eastAsia="zh-CN"/>
              </w:rPr>
              <w:t>DC_3A_n41A-n258A</w:t>
            </w:r>
          </w:p>
        </w:tc>
      </w:tr>
      <w:tr w:rsidR="00190F9C" w:rsidRPr="00EA0E1F" w14:paraId="1F556FA4" w14:textId="77777777" w:rsidTr="003F4F5D">
        <w:trPr>
          <w:trHeight w:val="187"/>
          <w:jc w:val="center"/>
        </w:trPr>
        <w:tc>
          <w:tcPr>
            <w:tcW w:w="3969" w:type="dxa"/>
            <w:shd w:val="clear" w:color="auto" w:fill="auto"/>
            <w:noWrap/>
            <w:tcMar>
              <w:top w:w="28" w:type="dxa"/>
              <w:left w:w="28" w:type="dxa"/>
              <w:bottom w:w="28" w:type="dxa"/>
              <w:right w:w="28" w:type="dxa"/>
            </w:tcMar>
          </w:tcPr>
          <w:p w14:paraId="2135723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DC_3A_n77A-n257A</w:t>
            </w:r>
            <w:r w:rsidRPr="00EA0E1F">
              <w:rPr>
                <w:rFonts w:ascii="Arial" w:hAnsi="Arial" w:hint="eastAsia"/>
                <w:sz w:val="18"/>
                <w:vertAlign w:val="superscript"/>
                <w:lang w:eastAsia="zh-TW"/>
              </w:rPr>
              <w:t>2</w:t>
            </w:r>
          </w:p>
          <w:p w14:paraId="1A6CAD1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DC_3A_n77A-n257D</w:t>
            </w:r>
            <w:r w:rsidRPr="00EA0E1F">
              <w:rPr>
                <w:rFonts w:ascii="Arial" w:hAnsi="Arial" w:hint="eastAsia"/>
                <w:sz w:val="18"/>
                <w:vertAlign w:val="superscript"/>
                <w:lang w:eastAsia="zh-TW"/>
              </w:rPr>
              <w:t>2</w:t>
            </w:r>
          </w:p>
          <w:p w14:paraId="5638E26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DC_3A_n77A-n257E</w:t>
            </w:r>
            <w:r w:rsidRPr="00EA0E1F">
              <w:rPr>
                <w:rFonts w:ascii="Arial" w:hAnsi="Arial" w:hint="eastAsia"/>
                <w:sz w:val="18"/>
                <w:vertAlign w:val="superscript"/>
                <w:lang w:eastAsia="zh-TW"/>
              </w:rPr>
              <w:t>2</w:t>
            </w:r>
          </w:p>
          <w:p w14:paraId="5F539410"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hAnsi="Arial"/>
                <w:noProof/>
                <w:sz w:val="18"/>
              </w:rPr>
              <w:t>DC_3A_n77A-n257F</w:t>
            </w:r>
            <w:r w:rsidRPr="00EA0E1F">
              <w:rPr>
                <w:rFonts w:ascii="Arial" w:hAnsi="Arial" w:hint="eastAsia"/>
                <w:sz w:val="18"/>
                <w:vertAlign w:val="superscript"/>
                <w:lang w:eastAsia="zh-TW"/>
              </w:rPr>
              <w:t>2</w:t>
            </w:r>
          </w:p>
          <w:p w14:paraId="24641E8E"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DC_3A_n77A-n257G</w:t>
            </w:r>
            <w:r w:rsidRPr="00EA0E1F">
              <w:rPr>
                <w:rFonts w:ascii="Arial" w:hAnsi="Arial" w:hint="eastAsia"/>
                <w:sz w:val="18"/>
                <w:vertAlign w:val="superscript"/>
                <w:lang w:eastAsia="zh-TW"/>
              </w:rPr>
              <w:t>2</w:t>
            </w:r>
          </w:p>
          <w:p w14:paraId="2FF4E0E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DC_3A_n77A-n257H</w:t>
            </w:r>
            <w:r w:rsidRPr="00EA0E1F">
              <w:rPr>
                <w:rFonts w:ascii="Arial" w:hAnsi="Arial" w:hint="eastAsia"/>
                <w:sz w:val="18"/>
                <w:vertAlign w:val="superscript"/>
                <w:lang w:eastAsia="zh-TW"/>
              </w:rPr>
              <w:t>2</w:t>
            </w:r>
          </w:p>
          <w:p w14:paraId="606534BE" w14:textId="77777777" w:rsidR="00190F9C" w:rsidRPr="00EA0E1F" w:rsidRDefault="00190F9C" w:rsidP="003F4F5D">
            <w:pPr>
              <w:keepNext/>
              <w:keepLines/>
              <w:spacing w:after="0"/>
              <w:jc w:val="center"/>
              <w:rPr>
                <w:rFonts w:ascii="Arial" w:hAnsi="Arial"/>
                <w:noProof/>
                <w:sz w:val="18"/>
              </w:rPr>
            </w:pPr>
            <w:r w:rsidRPr="00EA0E1F">
              <w:rPr>
                <w:rFonts w:ascii="Arial" w:eastAsia="Malgun Gothic" w:hAnsi="Arial"/>
                <w:noProof/>
                <w:sz w:val="18"/>
                <w:lang w:eastAsia="ko-KR"/>
              </w:rPr>
              <w:t>DC_3A_n77A-n257I</w:t>
            </w:r>
            <w:r w:rsidRPr="00EA0E1F">
              <w:rPr>
                <w:rFonts w:ascii="Arial" w:hAnsi="Arial" w:hint="eastAsia"/>
                <w:sz w:val="18"/>
                <w:vertAlign w:val="superscript"/>
                <w:lang w:eastAsia="zh-TW"/>
              </w:rPr>
              <w:t>2</w:t>
            </w:r>
          </w:p>
          <w:p w14:paraId="25A53EA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DC_3A_n77C-n257A</w:t>
            </w:r>
            <w:r w:rsidRPr="00EA0E1F">
              <w:rPr>
                <w:rFonts w:ascii="Arial" w:hAnsi="Arial" w:hint="eastAsia"/>
                <w:sz w:val="18"/>
                <w:vertAlign w:val="superscript"/>
                <w:lang w:eastAsia="zh-TW"/>
              </w:rPr>
              <w:t>2</w:t>
            </w:r>
          </w:p>
          <w:p w14:paraId="4F61808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DC_3A_n77C-n257D</w:t>
            </w:r>
            <w:r w:rsidRPr="00EA0E1F">
              <w:rPr>
                <w:rFonts w:ascii="Arial" w:hAnsi="Arial" w:hint="eastAsia"/>
                <w:sz w:val="18"/>
                <w:vertAlign w:val="superscript"/>
                <w:lang w:eastAsia="zh-TW"/>
              </w:rPr>
              <w:t>2</w:t>
            </w:r>
          </w:p>
          <w:p w14:paraId="6A8BCE0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DC_3A_n77C-n257E</w:t>
            </w:r>
            <w:r w:rsidRPr="00EA0E1F">
              <w:rPr>
                <w:rFonts w:ascii="Arial" w:hAnsi="Arial" w:hint="eastAsia"/>
                <w:sz w:val="18"/>
                <w:vertAlign w:val="superscript"/>
                <w:lang w:eastAsia="zh-TW"/>
              </w:rPr>
              <w:t>2</w:t>
            </w:r>
          </w:p>
          <w:p w14:paraId="106B8B0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8C0828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w:t>
            </w:r>
          </w:p>
          <w:p w14:paraId="5C5B39D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DC_3A_n257A</w:t>
            </w:r>
          </w:p>
          <w:p w14:paraId="32C803E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DC_3A_n257D</w:t>
            </w:r>
          </w:p>
          <w:p w14:paraId="3E4A208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DC_3A_n257G</w:t>
            </w:r>
          </w:p>
          <w:p w14:paraId="3CCF186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DC_3A_n257H</w:t>
            </w:r>
          </w:p>
          <w:p w14:paraId="6FE7680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DC_3A_n257I</w:t>
            </w:r>
          </w:p>
          <w:p w14:paraId="1B8EBB1F" w14:textId="77777777" w:rsidR="00190F9C" w:rsidRPr="00EA0E1F" w:rsidRDefault="00190F9C" w:rsidP="003F4F5D">
            <w:pPr>
              <w:keepNext/>
              <w:keepLines/>
              <w:spacing w:after="0"/>
              <w:jc w:val="center"/>
              <w:rPr>
                <w:rFonts w:ascii="Arial" w:hAnsi="Arial"/>
                <w:sz w:val="18"/>
              </w:rPr>
            </w:pPr>
            <w:r w:rsidRPr="00EA0E1F">
              <w:rPr>
                <w:rFonts w:ascii="Arial" w:hAnsi="Arial"/>
                <w:noProof/>
                <w:sz w:val="18"/>
              </w:rPr>
              <w:t>DC_3A_n77A-n257A</w:t>
            </w:r>
          </w:p>
          <w:p w14:paraId="4DAD615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DC_3A_n77A-n257G</w:t>
            </w:r>
          </w:p>
          <w:p w14:paraId="0F7D031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DC_3A_n77A-n257H</w:t>
            </w:r>
          </w:p>
          <w:p w14:paraId="49ECDFE0"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DC_3A_n77A-n257I</w:t>
            </w:r>
          </w:p>
        </w:tc>
      </w:tr>
      <w:tr w:rsidR="00190F9C" w:rsidRPr="00EA0E1F" w14:paraId="73D80FAA" w14:textId="77777777" w:rsidTr="003F4F5D">
        <w:trPr>
          <w:trHeight w:val="187"/>
          <w:jc w:val="center"/>
        </w:trPr>
        <w:tc>
          <w:tcPr>
            <w:tcW w:w="3969" w:type="dxa"/>
            <w:shd w:val="clear" w:color="auto" w:fill="auto"/>
            <w:noWrap/>
            <w:tcMar>
              <w:top w:w="28" w:type="dxa"/>
              <w:left w:w="28" w:type="dxa"/>
              <w:bottom w:w="28" w:type="dxa"/>
              <w:right w:w="28" w:type="dxa"/>
            </w:tcMar>
          </w:tcPr>
          <w:p w14:paraId="2BA8A332"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DC_3A_n77A-n257J</w:t>
            </w:r>
          </w:p>
          <w:p w14:paraId="7F898CFA"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DC_3A_n77A-n257K</w:t>
            </w:r>
          </w:p>
          <w:p w14:paraId="5AF24E87"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DC_3A_n77A-n257L</w:t>
            </w:r>
          </w:p>
          <w:p w14:paraId="1CBB66B0"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DC_3A_n77A-n257M</w:t>
            </w:r>
          </w:p>
          <w:p w14:paraId="5C5F3904"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DC_3A_n77(2A)-n257J</w:t>
            </w:r>
          </w:p>
          <w:p w14:paraId="4C1B2871"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DC_3A_n77(2A)-n257K</w:t>
            </w:r>
          </w:p>
          <w:p w14:paraId="48EB56A9" w14:textId="77777777" w:rsidR="00190F9C" w:rsidRPr="00A149BD" w:rsidRDefault="00190F9C" w:rsidP="003F4F5D">
            <w:pPr>
              <w:keepNext/>
              <w:keepLines/>
              <w:spacing w:after="0"/>
              <w:jc w:val="center"/>
              <w:rPr>
                <w:rFonts w:ascii="Arial" w:hAnsi="Arial" w:cs="Arial"/>
                <w:sz w:val="18"/>
                <w:szCs w:val="18"/>
                <w:lang w:val="de-DE"/>
              </w:rPr>
            </w:pPr>
            <w:r w:rsidRPr="00A149BD">
              <w:rPr>
                <w:rFonts w:ascii="Arial" w:hAnsi="Arial" w:cs="Arial"/>
                <w:sz w:val="18"/>
                <w:szCs w:val="18"/>
                <w:lang w:val="de-DE"/>
              </w:rPr>
              <w:t>DC_3A_n77(2A)-n257L</w:t>
            </w:r>
          </w:p>
          <w:p w14:paraId="0768628C" w14:textId="77777777" w:rsidR="00190F9C" w:rsidRPr="00A149BD" w:rsidRDefault="00190F9C" w:rsidP="003F4F5D">
            <w:pPr>
              <w:keepNext/>
              <w:keepLines/>
              <w:spacing w:after="0"/>
              <w:jc w:val="center"/>
              <w:rPr>
                <w:rFonts w:ascii="Arial" w:hAnsi="Arial" w:cs="Arial"/>
                <w:noProof/>
                <w:sz w:val="18"/>
                <w:szCs w:val="18"/>
              </w:rPr>
            </w:pPr>
            <w:r w:rsidRPr="00A149BD">
              <w:rPr>
                <w:rFonts w:ascii="Arial" w:hAnsi="Arial" w:cs="Arial"/>
                <w:sz w:val="18"/>
                <w:szCs w:val="18"/>
                <w:lang w:val="de-DE"/>
              </w:rPr>
              <w:t>DC_3A_n77(2A)-n257M</w:t>
            </w:r>
          </w:p>
        </w:tc>
        <w:tc>
          <w:tcPr>
            <w:tcW w:w="3969" w:type="dxa"/>
            <w:tcMar>
              <w:top w:w="28" w:type="dxa"/>
              <w:left w:w="28" w:type="dxa"/>
              <w:bottom w:w="28" w:type="dxa"/>
              <w:right w:w="28" w:type="dxa"/>
            </w:tcMar>
          </w:tcPr>
          <w:p w14:paraId="4A993D78" w14:textId="77777777" w:rsidR="00190F9C" w:rsidRPr="00EA0E1F" w:rsidRDefault="00190F9C" w:rsidP="003F4F5D">
            <w:pPr>
              <w:keepNext/>
              <w:keepLines/>
              <w:spacing w:after="0"/>
              <w:jc w:val="center"/>
              <w:rPr>
                <w:rFonts w:ascii="Arial" w:hAnsi="Arial"/>
                <w:noProof/>
                <w:sz w:val="18"/>
              </w:rPr>
            </w:pPr>
            <w:r w:rsidRPr="00847863">
              <w:rPr>
                <w:rFonts w:ascii="Arial" w:hAnsi="Arial"/>
                <w:sz w:val="18"/>
                <w:lang w:val="de-DE"/>
              </w:rPr>
              <w:t>DC_3A_n77A</w:t>
            </w:r>
            <w:r w:rsidRPr="00847863">
              <w:rPr>
                <w:rFonts w:ascii="Arial" w:hAnsi="Arial"/>
                <w:sz w:val="18"/>
                <w:lang w:val="de-DE"/>
              </w:rPr>
              <w:br/>
              <w:t>DC_3A_n257A</w:t>
            </w:r>
          </w:p>
        </w:tc>
      </w:tr>
      <w:tr w:rsidR="00190F9C" w:rsidRPr="00EA0E1F" w14:paraId="28ABAF5C" w14:textId="77777777" w:rsidTr="003F4F5D">
        <w:trPr>
          <w:trHeight w:val="187"/>
          <w:jc w:val="center"/>
        </w:trPr>
        <w:tc>
          <w:tcPr>
            <w:tcW w:w="3969" w:type="dxa"/>
            <w:shd w:val="clear" w:color="auto" w:fill="auto"/>
            <w:noWrap/>
            <w:tcMar>
              <w:top w:w="28" w:type="dxa"/>
              <w:left w:w="28" w:type="dxa"/>
              <w:bottom w:w="28" w:type="dxa"/>
              <w:right w:w="28" w:type="dxa"/>
            </w:tcMar>
          </w:tcPr>
          <w:p w14:paraId="42DDDC4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DC_3A_n77(2A)-n257A</w:t>
            </w:r>
            <w:r w:rsidRPr="00EA0E1F">
              <w:rPr>
                <w:rFonts w:ascii="Arial" w:hAnsi="Arial" w:hint="eastAsia"/>
                <w:sz w:val="18"/>
                <w:vertAlign w:val="superscript"/>
                <w:lang w:eastAsia="zh-TW"/>
              </w:rPr>
              <w:t>2</w:t>
            </w:r>
          </w:p>
          <w:p w14:paraId="545767E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DC_3A_n77(2A)-n257D</w:t>
            </w:r>
            <w:r w:rsidRPr="00EA0E1F">
              <w:rPr>
                <w:rFonts w:ascii="Arial" w:hAnsi="Arial" w:hint="eastAsia"/>
                <w:sz w:val="18"/>
                <w:vertAlign w:val="superscript"/>
                <w:lang w:eastAsia="zh-TW"/>
              </w:rPr>
              <w:t>2</w:t>
            </w:r>
          </w:p>
          <w:p w14:paraId="3838FA6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-n257G</w:t>
            </w:r>
            <w:r w:rsidRPr="00EA0E1F">
              <w:rPr>
                <w:rFonts w:ascii="Arial" w:hAnsi="Arial" w:hint="eastAsia"/>
                <w:sz w:val="18"/>
                <w:vertAlign w:val="superscript"/>
                <w:lang w:eastAsia="zh-TW"/>
              </w:rPr>
              <w:t>2</w:t>
            </w:r>
          </w:p>
          <w:p w14:paraId="7CEB2F2F"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-n257H</w:t>
            </w:r>
            <w:r w:rsidRPr="00EA0E1F">
              <w:rPr>
                <w:rFonts w:ascii="Arial" w:hAnsi="Arial" w:hint="eastAsia"/>
                <w:sz w:val="18"/>
                <w:vertAlign w:val="superscript"/>
                <w:lang w:eastAsia="zh-TW"/>
              </w:rPr>
              <w:t>2</w:t>
            </w:r>
          </w:p>
          <w:p w14:paraId="657E223F"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noProof/>
                <w:sz w:val="18"/>
                <w:lang w:eastAsia="zh-CN"/>
              </w:rPr>
              <w:t>DC_3A_n77</w:t>
            </w:r>
            <w:r w:rsidRPr="00EA0E1F">
              <w:rPr>
                <w:rFonts w:ascii="Arial" w:hAnsi="Arial"/>
                <w:noProof/>
                <w:sz w:val="18"/>
              </w:rPr>
              <w:t>(2A)</w:t>
            </w:r>
            <w:r w:rsidRPr="00EA0E1F">
              <w:rPr>
                <w:rFonts w:ascii="Arial" w:hAnsi="Arial"/>
                <w:noProof/>
                <w:sz w:val="18"/>
                <w:lang w:eastAsia="zh-CN"/>
              </w:rPr>
              <w:t>-n257I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2F4B49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DC_3A_n77A</w:t>
            </w:r>
          </w:p>
          <w:p w14:paraId="70C1A9D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DC_3A_n257A</w:t>
            </w:r>
          </w:p>
          <w:p w14:paraId="509CE5B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DC_3A_n257D</w:t>
            </w:r>
          </w:p>
          <w:p w14:paraId="2E262E4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DC_3A_n257G</w:t>
            </w:r>
          </w:p>
          <w:p w14:paraId="09CADAA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DC_3A_n257H</w:t>
            </w:r>
          </w:p>
          <w:p w14:paraId="4632DF4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noProof/>
                <w:sz w:val="18"/>
              </w:rPr>
              <w:t>DC_3A_n257I</w:t>
            </w:r>
          </w:p>
        </w:tc>
      </w:tr>
      <w:tr w:rsidR="00190F9C" w:rsidRPr="00EA0E1F" w14:paraId="5FF20D4A" w14:textId="77777777" w:rsidTr="003F4F5D">
        <w:trPr>
          <w:trHeight w:val="187"/>
          <w:jc w:val="center"/>
        </w:trPr>
        <w:tc>
          <w:tcPr>
            <w:tcW w:w="3969" w:type="dxa"/>
            <w:shd w:val="clear" w:color="auto" w:fill="auto"/>
            <w:noWrap/>
            <w:tcMar>
              <w:top w:w="28" w:type="dxa"/>
              <w:left w:w="28" w:type="dxa"/>
              <w:bottom w:w="28" w:type="dxa"/>
              <w:right w:w="28" w:type="dxa"/>
            </w:tcMar>
          </w:tcPr>
          <w:p w14:paraId="5D7321B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ko-KR"/>
              </w:rPr>
              <w:t>DC_3A_n77A-n258A</w:t>
            </w:r>
          </w:p>
        </w:tc>
        <w:tc>
          <w:tcPr>
            <w:tcW w:w="3969" w:type="dxa"/>
            <w:tcMar>
              <w:top w:w="28" w:type="dxa"/>
              <w:left w:w="28" w:type="dxa"/>
              <w:bottom w:w="28" w:type="dxa"/>
              <w:right w:w="28" w:type="dxa"/>
            </w:tcMar>
          </w:tcPr>
          <w:p w14:paraId="24E1DD7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DC_3A_n77A</w:t>
            </w:r>
          </w:p>
          <w:p w14:paraId="07F9487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DC_3A_n258A</w:t>
            </w:r>
          </w:p>
          <w:p w14:paraId="015CCB5B"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ko-KR"/>
              </w:rPr>
              <w:t>DC_3A_n77A-n258A</w:t>
            </w:r>
          </w:p>
        </w:tc>
      </w:tr>
      <w:tr w:rsidR="00190F9C" w:rsidRPr="00EA0E1F" w14:paraId="0ADB31C4" w14:textId="77777777" w:rsidTr="003F4F5D">
        <w:trPr>
          <w:trHeight w:val="187"/>
          <w:jc w:val="center"/>
        </w:trPr>
        <w:tc>
          <w:tcPr>
            <w:tcW w:w="3969" w:type="dxa"/>
            <w:shd w:val="clear" w:color="auto" w:fill="auto"/>
            <w:noWrap/>
            <w:tcMar>
              <w:top w:w="28" w:type="dxa"/>
              <w:left w:w="28" w:type="dxa"/>
              <w:bottom w:w="28" w:type="dxa"/>
              <w:right w:w="28" w:type="dxa"/>
            </w:tcMar>
          </w:tcPr>
          <w:p w14:paraId="63F4C8A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DC_3A_n78A-n257A</w:t>
            </w:r>
            <w:r w:rsidRPr="00EA0E1F">
              <w:rPr>
                <w:rFonts w:ascii="Arial" w:hAnsi="Arial" w:hint="eastAsia"/>
                <w:sz w:val="18"/>
                <w:vertAlign w:val="superscript"/>
                <w:lang w:eastAsia="zh-TW"/>
              </w:rPr>
              <w:t>2</w:t>
            </w:r>
          </w:p>
          <w:p w14:paraId="40C325E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DC_3A_n78A-n257D</w:t>
            </w:r>
            <w:r w:rsidRPr="00EA0E1F">
              <w:rPr>
                <w:rFonts w:ascii="Arial" w:hAnsi="Arial" w:hint="eastAsia"/>
                <w:sz w:val="18"/>
                <w:vertAlign w:val="superscript"/>
                <w:lang w:eastAsia="zh-TW"/>
              </w:rPr>
              <w:t>2</w:t>
            </w:r>
          </w:p>
          <w:p w14:paraId="1993053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DC_3A_n78A-n257E</w:t>
            </w:r>
            <w:r w:rsidRPr="00EA0E1F">
              <w:rPr>
                <w:rFonts w:ascii="Arial" w:hAnsi="Arial" w:hint="eastAsia"/>
                <w:sz w:val="18"/>
                <w:vertAlign w:val="superscript"/>
                <w:lang w:eastAsia="zh-TW"/>
              </w:rPr>
              <w:t>2</w:t>
            </w:r>
          </w:p>
          <w:p w14:paraId="383AC13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DC_3A_n78A-n257F</w:t>
            </w:r>
            <w:r w:rsidRPr="00EA0E1F">
              <w:rPr>
                <w:rFonts w:ascii="Arial" w:hAnsi="Arial" w:hint="eastAsia"/>
                <w:sz w:val="18"/>
                <w:vertAlign w:val="superscript"/>
                <w:lang w:eastAsia="zh-TW"/>
              </w:rPr>
              <w:t>2</w:t>
            </w:r>
          </w:p>
          <w:p w14:paraId="4113B02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DC_3A_n78A-n257G</w:t>
            </w:r>
            <w:r w:rsidRPr="00EA0E1F">
              <w:rPr>
                <w:rFonts w:ascii="Arial" w:hAnsi="Arial" w:hint="eastAsia"/>
                <w:sz w:val="18"/>
                <w:vertAlign w:val="superscript"/>
                <w:lang w:eastAsia="zh-TW"/>
              </w:rPr>
              <w:t>2</w:t>
            </w:r>
          </w:p>
          <w:p w14:paraId="2B59991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DC_3A_n78A-n257H</w:t>
            </w:r>
            <w:r w:rsidRPr="00EA0E1F">
              <w:rPr>
                <w:rFonts w:ascii="Arial" w:hAnsi="Arial" w:hint="eastAsia"/>
                <w:sz w:val="18"/>
                <w:vertAlign w:val="superscript"/>
                <w:lang w:eastAsia="zh-TW"/>
              </w:rPr>
              <w:t>2</w:t>
            </w:r>
          </w:p>
          <w:p w14:paraId="2752E7C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DC_3A_n78A-n257I</w:t>
            </w:r>
            <w:r w:rsidRPr="00EA0E1F">
              <w:rPr>
                <w:rFonts w:ascii="Arial" w:hAnsi="Arial" w:hint="eastAsia"/>
                <w:sz w:val="18"/>
                <w:vertAlign w:val="superscript"/>
                <w:lang w:eastAsia="zh-TW"/>
              </w:rPr>
              <w:t>2</w:t>
            </w:r>
          </w:p>
          <w:p w14:paraId="32930175"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DC_3A_n78A-n257J</w:t>
            </w:r>
            <w:r w:rsidRPr="00EA0E1F">
              <w:rPr>
                <w:rFonts w:ascii="Arial" w:hAnsi="Arial" w:hint="eastAsia"/>
                <w:sz w:val="18"/>
                <w:vertAlign w:val="superscript"/>
                <w:lang w:eastAsia="zh-TW"/>
              </w:rPr>
              <w:t>2</w:t>
            </w:r>
          </w:p>
          <w:p w14:paraId="4CABAD8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DC_3A_n78A-n257K</w:t>
            </w:r>
            <w:r w:rsidRPr="00EA0E1F">
              <w:rPr>
                <w:rFonts w:ascii="Arial" w:hAnsi="Arial" w:hint="eastAsia"/>
                <w:sz w:val="18"/>
                <w:vertAlign w:val="superscript"/>
                <w:lang w:eastAsia="zh-TW"/>
              </w:rPr>
              <w:t>2</w:t>
            </w:r>
          </w:p>
          <w:p w14:paraId="712C436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DC_3A_n78A-n257L</w:t>
            </w:r>
            <w:r w:rsidRPr="00EA0E1F">
              <w:rPr>
                <w:rFonts w:ascii="Arial" w:hAnsi="Arial" w:hint="eastAsia"/>
                <w:sz w:val="18"/>
                <w:vertAlign w:val="superscript"/>
                <w:lang w:eastAsia="zh-TW"/>
              </w:rPr>
              <w:t>2</w:t>
            </w:r>
          </w:p>
          <w:p w14:paraId="4A234EFD"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CN"/>
              </w:rPr>
              <w:t>DC_3A_n78A-n257M</w:t>
            </w:r>
            <w:r w:rsidRPr="00EA0E1F">
              <w:rPr>
                <w:rFonts w:ascii="Arial" w:hAnsi="Arial" w:hint="eastAsia"/>
                <w:sz w:val="18"/>
                <w:vertAlign w:val="superscript"/>
                <w:lang w:eastAsia="zh-TW"/>
              </w:rPr>
              <w:t>2</w:t>
            </w:r>
          </w:p>
          <w:p w14:paraId="479A282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DC_3A_n78C-n257A</w:t>
            </w:r>
            <w:r w:rsidRPr="00EA0E1F">
              <w:rPr>
                <w:rFonts w:ascii="Arial" w:hAnsi="Arial" w:hint="eastAsia"/>
                <w:sz w:val="18"/>
                <w:vertAlign w:val="superscript"/>
                <w:lang w:eastAsia="zh-TW"/>
              </w:rPr>
              <w:t>2</w:t>
            </w:r>
          </w:p>
          <w:p w14:paraId="0002939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DC_3A_n78C-n257D</w:t>
            </w:r>
            <w:r w:rsidRPr="00EA0E1F">
              <w:rPr>
                <w:rFonts w:ascii="Arial" w:hAnsi="Arial" w:hint="eastAsia"/>
                <w:sz w:val="18"/>
                <w:vertAlign w:val="superscript"/>
                <w:lang w:eastAsia="zh-TW"/>
              </w:rPr>
              <w:t>2</w:t>
            </w:r>
          </w:p>
          <w:p w14:paraId="7DE4EF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DC_3A_n78C-n257E</w:t>
            </w:r>
            <w:r w:rsidRPr="00EA0E1F">
              <w:rPr>
                <w:rFonts w:ascii="Arial" w:hAnsi="Arial" w:hint="eastAsia"/>
                <w:sz w:val="18"/>
                <w:vertAlign w:val="superscript"/>
                <w:lang w:eastAsia="zh-TW"/>
              </w:rPr>
              <w:t>2</w:t>
            </w:r>
          </w:p>
          <w:p w14:paraId="52C9E34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rPr>
              <w:t>DC_3A_n78C-n257F</w:t>
            </w:r>
            <w:r w:rsidRPr="00EA0E1F">
              <w:rPr>
                <w:rFonts w:ascii="Arial" w:hAnsi="Arial" w:hint="eastAsia"/>
                <w:sz w:val="18"/>
                <w:vertAlign w:val="superscript"/>
                <w:lang w:eastAsia="zh-TW"/>
              </w:rPr>
              <w:t>2</w:t>
            </w:r>
          </w:p>
          <w:p w14:paraId="2621293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DC_3A_n78C-n257G</w:t>
            </w:r>
          </w:p>
          <w:p w14:paraId="6137A1B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DC_3A_n78C-n257H</w:t>
            </w:r>
          </w:p>
          <w:p w14:paraId="2E44995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DC_3A_n78C-n257I</w:t>
            </w:r>
          </w:p>
          <w:p w14:paraId="18BA811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DC_3A_n78C-n257J</w:t>
            </w:r>
          </w:p>
          <w:p w14:paraId="45F7C9F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DC_3A_n78C-n257K</w:t>
            </w:r>
          </w:p>
          <w:p w14:paraId="4E0CDF4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DC_3A_n78C-n257L</w:t>
            </w:r>
          </w:p>
          <w:p w14:paraId="5EDF787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DC_3A_n78C-n257M</w:t>
            </w:r>
          </w:p>
        </w:tc>
        <w:tc>
          <w:tcPr>
            <w:tcW w:w="3969" w:type="dxa"/>
            <w:tcMar>
              <w:top w:w="28" w:type="dxa"/>
              <w:left w:w="28" w:type="dxa"/>
              <w:bottom w:w="28" w:type="dxa"/>
              <w:right w:w="28" w:type="dxa"/>
            </w:tcMar>
          </w:tcPr>
          <w:p w14:paraId="3E1E6CB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w:t>
            </w:r>
          </w:p>
          <w:p w14:paraId="303D7462"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DC_3A_n257A</w:t>
            </w:r>
          </w:p>
          <w:p w14:paraId="40A6AD8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DC_3A_n257D</w:t>
            </w:r>
          </w:p>
          <w:p w14:paraId="555B799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DC_3A_n257G</w:t>
            </w:r>
          </w:p>
          <w:p w14:paraId="3154917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DC_3A_n257H</w:t>
            </w:r>
          </w:p>
          <w:p w14:paraId="145E370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DC_3A_n257I</w:t>
            </w:r>
          </w:p>
          <w:p w14:paraId="7D71365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DC_3A_n257J</w:t>
            </w:r>
          </w:p>
          <w:p w14:paraId="7B3DC585"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TW"/>
              </w:rPr>
              <w:t>DC_3A_n257K</w:t>
            </w:r>
          </w:p>
          <w:p w14:paraId="0BCF888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DC_3A_n78A-n257A</w:t>
            </w:r>
          </w:p>
          <w:p w14:paraId="33B4D38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DC_3A_n78A-n257G</w:t>
            </w:r>
          </w:p>
          <w:p w14:paraId="3B24600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DC_3A_n78A-n257H</w:t>
            </w:r>
          </w:p>
          <w:p w14:paraId="7D85A36B"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DC_3A_n78A-n257I</w:t>
            </w:r>
          </w:p>
        </w:tc>
      </w:tr>
      <w:tr w:rsidR="00190F9C" w:rsidRPr="00EA0E1F" w:rsidDel="007C6F81" w14:paraId="66561D90" w14:textId="77777777" w:rsidTr="003F4F5D">
        <w:trPr>
          <w:trHeight w:val="187"/>
          <w:jc w:val="center"/>
        </w:trPr>
        <w:tc>
          <w:tcPr>
            <w:tcW w:w="3969" w:type="dxa"/>
            <w:shd w:val="clear" w:color="auto" w:fill="auto"/>
            <w:noWrap/>
            <w:tcMar>
              <w:top w:w="28" w:type="dxa"/>
              <w:left w:w="28" w:type="dxa"/>
              <w:bottom w:w="28" w:type="dxa"/>
              <w:right w:w="28" w:type="dxa"/>
            </w:tcMar>
          </w:tcPr>
          <w:p w14:paraId="1610E34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DC_3C_n78A-n257A</w:t>
            </w:r>
            <w:r w:rsidRPr="00EA0E1F">
              <w:rPr>
                <w:rFonts w:ascii="Arial" w:hAnsi="Arial" w:hint="eastAsia"/>
                <w:sz w:val="18"/>
                <w:vertAlign w:val="superscript"/>
                <w:lang w:eastAsia="zh-TW"/>
              </w:rPr>
              <w:t>2</w:t>
            </w:r>
          </w:p>
          <w:p w14:paraId="20EBE1A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DC_3C_n78A-n257D</w:t>
            </w:r>
            <w:r w:rsidRPr="00EA0E1F">
              <w:rPr>
                <w:rFonts w:ascii="Arial" w:hAnsi="Arial" w:hint="eastAsia"/>
                <w:sz w:val="18"/>
                <w:vertAlign w:val="superscript"/>
                <w:lang w:eastAsia="zh-TW"/>
              </w:rPr>
              <w:t>2</w:t>
            </w:r>
          </w:p>
          <w:p w14:paraId="143D7D3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DC_3C_n78A-n257E</w:t>
            </w:r>
            <w:r w:rsidRPr="00EA0E1F">
              <w:rPr>
                <w:rFonts w:ascii="Arial" w:hAnsi="Arial" w:hint="eastAsia"/>
                <w:sz w:val="18"/>
                <w:vertAlign w:val="superscript"/>
                <w:lang w:eastAsia="zh-TW"/>
              </w:rPr>
              <w:t>2</w:t>
            </w:r>
          </w:p>
          <w:p w14:paraId="15FA93B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DC_3C_n78A-n257F</w:t>
            </w:r>
            <w:r w:rsidRPr="00EA0E1F">
              <w:rPr>
                <w:rFonts w:ascii="Arial" w:hAnsi="Arial" w:hint="eastAsia"/>
                <w:sz w:val="18"/>
                <w:vertAlign w:val="superscript"/>
                <w:lang w:eastAsia="zh-TW"/>
              </w:rPr>
              <w:t>2</w:t>
            </w:r>
          </w:p>
          <w:p w14:paraId="49024F7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DC_3C_n78A-n257G</w:t>
            </w:r>
            <w:r w:rsidRPr="00EA0E1F">
              <w:rPr>
                <w:rFonts w:ascii="Arial" w:hAnsi="Arial" w:hint="eastAsia"/>
                <w:sz w:val="18"/>
                <w:vertAlign w:val="superscript"/>
                <w:lang w:eastAsia="zh-TW"/>
              </w:rPr>
              <w:t>2</w:t>
            </w:r>
          </w:p>
          <w:p w14:paraId="78AF5C9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DC_3C_n78A-n257H</w:t>
            </w:r>
            <w:r w:rsidRPr="00EA0E1F">
              <w:rPr>
                <w:rFonts w:ascii="Arial" w:hAnsi="Arial" w:hint="eastAsia"/>
                <w:sz w:val="18"/>
                <w:vertAlign w:val="superscript"/>
                <w:lang w:eastAsia="zh-TW"/>
              </w:rPr>
              <w:t>2</w:t>
            </w:r>
          </w:p>
          <w:p w14:paraId="7A8047A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DC_3C_n78A-n257I</w:t>
            </w:r>
            <w:r w:rsidRPr="00EA0E1F">
              <w:rPr>
                <w:rFonts w:ascii="Arial" w:hAnsi="Arial" w:hint="eastAsia"/>
                <w:sz w:val="18"/>
                <w:vertAlign w:val="superscript"/>
                <w:lang w:eastAsia="zh-TW"/>
              </w:rPr>
              <w:t>2</w:t>
            </w:r>
          </w:p>
          <w:p w14:paraId="2649A51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DC_3C_n78A-n257J</w:t>
            </w:r>
            <w:r w:rsidRPr="00EA0E1F">
              <w:rPr>
                <w:rFonts w:ascii="Arial" w:hAnsi="Arial" w:hint="eastAsia"/>
                <w:sz w:val="18"/>
                <w:vertAlign w:val="superscript"/>
                <w:lang w:eastAsia="zh-TW"/>
              </w:rPr>
              <w:t>2</w:t>
            </w:r>
          </w:p>
          <w:p w14:paraId="724E371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DC_3C_n78A-n257K</w:t>
            </w:r>
            <w:r w:rsidRPr="00EA0E1F">
              <w:rPr>
                <w:rFonts w:ascii="Arial" w:hAnsi="Arial" w:hint="eastAsia"/>
                <w:sz w:val="18"/>
                <w:vertAlign w:val="superscript"/>
                <w:lang w:eastAsia="zh-TW"/>
              </w:rPr>
              <w:t>2</w:t>
            </w:r>
          </w:p>
          <w:p w14:paraId="3DA47D3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DC_3C_n78A-n257L</w:t>
            </w:r>
            <w:r w:rsidRPr="00EA0E1F">
              <w:rPr>
                <w:rFonts w:ascii="Arial" w:hAnsi="Arial" w:hint="eastAsia"/>
                <w:sz w:val="18"/>
                <w:vertAlign w:val="superscript"/>
                <w:lang w:eastAsia="zh-TW"/>
              </w:rPr>
              <w:t>2</w:t>
            </w:r>
          </w:p>
          <w:p w14:paraId="6A649D9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rPr>
              <w:t>DC_3C_n78A-n257M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0FE984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DC_3A_n78A</w:t>
            </w:r>
          </w:p>
          <w:p w14:paraId="322591C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cs="Arial"/>
                <w:sz w:val="18"/>
                <w:lang w:eastAsia="zh-CN"/>
              </w:rPr>
              <w:t>DC_3A_n257A</w:t>
            </w:r>
          </w:p>
        </w:tc>
      </w:tr>
      <w:tr w:rsidR="00190F9C" w:rsidRPr="00EA0E1F" w14:paraId="2BE568CC" w14:textId="77777777" w:rsidTr="003F4F5D">
        <w:trPr>
          <w:trHeight w:val="187"/>
          <w:jc w:val="center"/>
        </w:trPr>
        <w:tc>
          <w:tcPr>
            <w:tcW w:w="3969" w:type="dxa"/>
            <w:shd w:val="clear" w:color="auto" w:fill="auto"/>
            <w:noWrap/>
            <w:tcMar>
              <w:top w:w="28" w:type="dxa"/>
              <w:left w:w="28" w:type="dxa"/>
              <w:bottom w:w="28" w:type="dxa"/>
              <w:right w:w="28" w:type="dxa"/>
            </w:tcMar>
          </w:tcPr>
          <w:p w14:paraId="10B905D7"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DC_3A_n78A-n258A</w:t>
            </w:r>
          </w:p>
          <w:p w14:paraId="2521CB7E"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DC_3A_n78A-n258D</w:t>
            </w:r>
          </w:p>
          <w:p w14:paraId="1C887811"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DC_3A_n78A-n258E</w:t>
            </w:r>
          </w:p>
          <w:p w14:paraId="3A72EF1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noProof/>
                <w:sz w:val="18"/>
                <w:lang w:eastAsia="zh-CN"/>
              </w:rPr>
              <w:t>DC_3A_n78A-n258F</w:t>
            </w:r>
          </w:p>
          <w:p w14:paraId="664BAAD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DC_3A_n78A-n258G</w:t>
            </w:r>
          </w:p>
          <w:p w14:paraId="7FE6A1C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DC_3A_n78A-n258H</w:t>
            </w:r>
          </w:p>
          <w:p w14:paraId="4DD8F95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DC_3A_n78A-n258I</w:t>
            </w:r>
          </w:p>
          <w:p w14:paraId="17E1E19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DC_3A_n78A-n258J</w:t>
            </w:r>
          </w:p>
          <w:p w14:paraId="4F98EC32"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DC_3A_n78A-n258K</w:t>
            </w:r>
          </w:p>
          <w:p w14:paraId="38AA21C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DC_3A_n78A-n258L</w:t>
            </w:r>
          </w:p>
          <w:p w14:paraId="71DF243D"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sz w:val="18"/>
                <w:lang w:eastAsia="zh-TW"/>
              </w:rPr>
              <w:t>DC_3A_n78A-n258M</w:t>
            </w:r>
          </w:p>
        </w:tc>
        <w:tc>
          <w:tcPr>
            <w:tcW w:w="3969" w:type="dxa"/>
            <w:tcMar>
              <w:top w:w="28" w:type="dxa"/>
              <w:left w:w="28" w:type="dxa"/>
              <w:bottom w:w="28" w:type="dxa"/>
              <w:right w:w="28" w:type="dxa"/>
            </w:tcMar>
          </w:tcPr>
          <w:p w14:paraId="187E1A8B"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DC_3A_n78A</w:t>
            </w:r>
          </w:p>
          <w:p w14:paraId="38CD0D01"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ko-KR"/>
              </w:rPr>
              <w:t>DC_3A_n258A</w:t>
            </w:r>
          </w:p>
          <w:p w14:paraId="2D78B648"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G</w:t>
            </w:r>
          </w:p>
          <w:p w14:paraId="0AF5B69C"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H</w:t>
            </w:r>
          </w:p>
          <w:p w14:paraId="0F6B38F8"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I</w:t>
            </w:r>
          </w:p>
          <w:p w14:paraId="1F7541B6"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J</w:t>
            </w:r>
          </w:p>
          <w:p w14:paraId="70669EC2"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TW"/>
              </w:rPr>
              <w:t>DC_3A_n25</w:t>
            </w:r>
            <w:r>
              <w:rPr>
                <w:rFonts w:ascii="Arial" w:hAnsi="Arial"/>
                <w:noProof/>
                <w:sz w:val="18"/>
                <w:lang w:eastAsia="zh-TW"/>
              </w:rPr>
              <w:t>8</w:t>
            </w:r>
            <w:r w:rsidRPr="00EA0E1F">
              <w:rPr>
                <w:rFonts w:ascii="Arial" w:hAnsi="Arial"/>
                <w:noProof/>
                <w:sz w:val="18"/>
                <w:lang w:eastAsia="zh-TW"/>
              </w:rPr>
              <w:t>K</w:t>
            </w:r>
          </w:p>
        </w:tc>
      </w:tr>
      <w:tr w:rsidR="00190F9C" w:rsidRPr="00EA0E1F" w14:paraId="0273FA00" w14:textId="77777777" w:rsidTr="003F4F5D">
        <w:trPr>
          <w:trHeight w:val="187"/>
          <w:jc w:val="center"/>
        </w:trPr>
        <w:tc>
          <w:tcPr>
            <w:tcW w:w="3969" w:type="dxa"/>
            <w:shd w:val="clear" w:color="auto" w:fill="auto"/>
            <w:noWrap/>
            <w:tcMar>
              <w:top w:w="28" w:type="dxa"/>
              <w:left w:w="28" w:type="dxa"/>
              <w:bottom w:w="28" w:type="dxa"/>
              <w:right w:w="28" w:type="dxa"/>
            </w:tcMar>
          </w:tcPr>
          <w:p w14:paraId="1AF21861"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DC_3A-3A_n78A-n257A</w:t>
            </w:r>
            <w:r w:rsidRPr="00EA0E1F">
              <w:rPr>
                <w:rFonts w:ascii="Arial" w:hAnsi="Arial" w:hint="eastAsia"/>
                <w:sz w:val="18"/>
                <w:vertAlign w:val="superscript"/>
                <w:lang w:eastAsia="zh-TW"/>
              </w:rPr>
              <w:t>2</w:t>
            </w:r>
          </w:p>
          <w:p w14:paraId="549DF28A"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DC_3A-3A_n78A-n257D</w:t>
            </w:r>
            <w:r w:rsidRPr="00EA0E1F">
              <w:rPr>
                <w:rFonts w:ascii="Arial" w:hAnsi="Arial" w:hint="eastAsia"/>
                <w:sz w:val="18"/>
                <w:vertAlign w:val="superscript"/>
                <w:lang w:eastAsia="zh-TW"/>
              </w:rPr>
              <w:t>2</w:t>
            </w:r>
          </w:p>
          <w:p w14:paraId="4A6E85E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DC_3A-3A_n78A-n257E</w:t>
            </w:r>
            <w:r w:rsidRPr="00EA0E1F">
              <w:rPr>
                <w:rFonts w:ascii="Arial" w:hAnsi="Arial" w:hint="eastAsia"/>
                <w:sz w:val="18"/>
                <w:vertAlign w:val="superscript"/>
                <w:lang w:eastAsia="zh-TW"/>
              </w:rPr>
              <w:t>2</w:t>
            </w:r>
          </w:p>
          <w:p w14:paraId="0D13CCBB"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DC_3A-3A_n78A-n257F</w:t>
            </w:r>
            <w:r w:rsidRPr="00EA0E1F">
              <w:rPr>
                <w:rFonts w:ascii="Arial" w:hAnsi="Arial" w:hint="eastAsia"/>
                <w:sz w:val="18"/>
                <w:vertAlign w:val="superscript"/>
                <w:lang w:eastAsia="zh-TW"/>
              </w:rPr>
              <w:t>2</w:t>
            </w:r>
          </w:p>
          <w:p w14:paraId="4BA1E54B"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DC_3A-3A_n78A-n257G</w:t>
            </w:r>
            <w:r w:rsidRPr="00EA0E1F">
              <w:rPr>
                <w:rFonts w:ascii="Arial" w:hAnsi="Arial" w:hint="eastAsia"/>
                <w:sz w:val="18"/>
                <w:vertAlign w:val="superscript"/>
                <w:lang w:eastAsia="zh-TW"/>
              </w:rPr>
              <w:t>2</w:t>
            </w:r>
          </w:p>
          <w:p w14:paraId="1CE65367"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DC_3A-3A_n78A-n257H</w:t>
            </w:r>
            <w:r w:rsidRPr="00EA0E1F">
              <w:rPr>
                <w:rFonts w:ascii="Arial" w:hAnsi="Arial" w:hint="eastAsia"/>
                <w:sz w:val="18"/>
                <w:vertAlign w:val="superscript"/>
                <w:lang w:eastAsia="zh-TW"/>
              </w:rPr>
              <w:t>2</w:t>
            </w:r>
          </w:p>
          <w:p w14:paraId="4B1A522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DC_3A-3A_n78A-n257I</w:t>
            </w:r>
            <w:r w:rsidRPr="00EA0E1F">
              <w:rPr>
                <w:rFonts w:ascii="Arial" w:hAnsi="Arial" w:hint="eastAsia"/>
                <w:sz w:val="18"/>
                <w:vertAlign w:val="superscript"/>
                <w:lang w:eastAsia="zh-TW"/>
              </w:rPr>
              <w:t>2</w:t>
            </w:r>
          </w:p>
          <w:p w14:paraId="4BCDD9A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DC_3A-3A_n78A-n257J</w:t>
            </w:r>
            <w:r w:rsidRPr="00EA0E1F">
              <w:rPr>
                <w:rFonts w:ascii="Arial" w:hAnsi="Arial" w:hint="eastAsia"/>
                <w:sz w:val="18"/>
                <w:vertAlign w:val="superscript"/>
                <w:lang w:eastAsia="zh-TW"/>
              </w:rPr>
              <w:t>2</w:t>
            </w:r>
          </w:p>
          <w:p w14:paraId="332322A6"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DC_3A-3A_n78A-n257K</w:t>
            </w:r>
            <w:r w:rsidRPr="00EA0E1F">
              <w:rPr>
                <w:rFonts w:ascii="Arial" w:hAnsi="Arial" w:hint="eastAsia"/>
                <w:sz w:val="18"/>
                <w:vertAlign w:val="superscript"/>
                <w:lang w:eastAsia="zh-TW"/>
              </w:rPr>
              <w:t>2</w:t>
            </w:r>
          </w:p>
          <w:p w14:paraId="65F50B60"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DC_3A-3A_n78A-n257L</w:t>
            </w:r>
            <w:r w:rsidRPr="00EA0E1F">
              <w:rPr>
                <w:rFonts w:ascii="Arial" w:hAnsi="Arial" w:hint="eastAsia"/>
                <w:sz w:val="18"/>
                <w:vertAlign w:val="superscript"/>
                <w:lang w:eastAsia="zh-TW"/>
              </w:rPr>
              <w:t>2</w:t>
            </w:r>
          </w:p>
          <w:p w14:paraId="04C25040"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DC_3A-3A_n78A-n257M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D8D49B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DC_3A_n78A</w:t>
            </w:r>
          </w:p>
          <w:p w14:paraId="2051E09A"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DC_3A_n257A</w:t>
            </w:r>
          </w:p>
          <w:p w14:paraId="002235BD"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DC_3A_n257G</w:t>
            </w:r>
          </w:p>
          <w:p w14:paraId="3B743335"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DC_3A_n257H</w:t>
            </w:r>
          </w:p>
          <w:p w14:paraId="73DD3DC9"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DC_3A_n257I</w:t>
            </w:r>
          </w:p>
          <w:p w14:paraId="099845D4"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DC_3A_n257J</w:t>
            </w:r>
          </w:p>
          <w:p w14:paraId="31BB8898"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TW"/>
              </w:rPr>
              <w:t>DC_3A_n257K</w:t>
            </w:r>
          </w:p>
        </w:tc>
      </w:tr>
      <w:tr w:rsidR="00190F9C" w:rsidRPr="00EA0E1F" w14:paraId="35533673" w14:textId="77777777" w:rsidTr="003F4F5D">
        <w:trPr>
          <w:trHeight w:val="187"/>
          <w:jc w:val="center"/>
        </w:trPr>
        <w:tc>
          <w:tcPr>
            <w:tcW w:w="3969" w:type="dxa"/>
            <w:shd w:val="clear" w:color="auto" w:fill="auto"/>
            <w:noWrap/>
            <w:tcMar>
              <w:top w:w="28" w:type="dxa"/>
              <w:left w:w="28" w:type="dxa"/>
              <w:bottom w:w="28" w:type="dxa"/>
              <w:right w:w="28" w:type="dxa"/>
            </w:tcMar>
          </w:tcPr>
          <w:p w14:paraId="364A901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DC_3A_n79A-n257A</w:t>
            </w:r>
            <w:r w:rsidRPr="00EA0E1F">
              <w:rPr>
                <w:rFonts w:ascii="Arial" w:hAnsi="Arial" w:hint="eastAsia"/>
                <w:sz w:val="18"/>
                <w:vertAlign w:val="superscript"/>
                <w:lang w:eastAsia="zh-TW"/>
              </w:rPr>
              <w:t>2</w:t>
            </w:r>
          </w:p>
          <w:p w14:paraId="658798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DC_3A_n79A-n257D</w:t>
            </w:r>
            <w:r w:rsidRPr="00EA0E1F">
              <w:rPr>
                <w:rFonts w:ascii="Arial" w:hAnsi="Arial" w:hint="eastAsia"/>
                <w:sz w:val="18"/>
                <w:vertAlign w:val="superscript"/>
                <w:lang w:eastAsia="zh-TW"/>
              </w:rPr>
              <w:t>2</w:t>
            </w:r>
          </w:p>
          <w:p w14:paraId="1DF73F2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DC_3A_n79A-n257E</w:t>
            </w:r>
            <w:r w:rsidRPr="00EA0E1F">
              <w:rPr>
                <w:rFonts w:ascii="Arial" w:hAnsi="Arial" w:hint="eastAsia"/>
                <w:sz w:val="18"/>
                <w:vertAlign w:val="superscript"/>
                <w:lang w:eastAsia="zh-TW"/>
              </w:rPr>
              <w:t>2</w:t>
            </w:r>
          </w:p>
          <w:p w14:paraId="313E1C13"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DC_3A_n79A-n257F</w:t>
            </w:r>
            <w:r w:rsidRPr="00EA0E1F">
              <w:rPr>
                <w:rFonts w:ascii="Arial" w:hAnsi="Arial" w:hint="eastAsia"/>
                <w:sz w:val="18"/>
                <w:vertAlign w:val="superscript"/>
                <w:lang w:eastAsia="zh-TW"/>
              </w:rPr>
              <w:t>2</w:t>
            </w:r>
          </w:p>
          <w:p w14:paraId="36C7D022"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DC_3A_n79A-n257G</w:t>
            </w:r>
            <w:r w:rsidRPr="00EA0E1F">
              <w:rPr>
                <w:rFonts w:ascii="Arial" w:hAnsi="Arial" w:hint="eastAsia"/>
                <w:sz w:val="18"/>
                <w:vertAlign w:val="superscript"/>
                <w:lang w:eastAsia="zh-TW"/>
              </w:rPr>
              <w:t>2</w:t>
            </w:r>
          </w:p>
          <w:p w14:paraId="2A8869E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DC_3A_n79A-n257H</w:t>
            </w:r>
            <w:r w:rsidRPr="00EA0E1F">
              <w:rPr>
                <w:rFonts w:ascii="Arial" w:hAnsi="Arial" w:hint="eastAsia"/>
                <w:sz w:val="18"/>
                <w:vertAlign w:val="superscript"/>
                <w:lang w:eastAsia="zh-TW"/>
              </w:rPr>
              <w:t>2</w:t>
            </w:r>
          </w:p>
          <w:p w14:paraId="4E540D6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DC_3A_n79A-n257I</w:t>
            </w:r>
            <w:r w:rsidRPr="00EA0E1F">
              <w:rPr>
                <w:rFonts w:ascii="Arial" w:hAnsi="Arial" w:hint="eastAsia"/>
                <w:sz w:val="18"/>
                <w:vertAlign w:val="superscript"/>
                <w:lang w:eastAsia="zh-TW"/>
              </w:rPr>
              <w:t>2</w:t>
            </w:r>
          </w:p>
          <w:p w14:paraId="0991EDC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DC_3A_n79C-n257A</w:t>
            </w:r>
            <w:r w:rsidRPr="00EA0E1F">
              <w:rPr>
                <w:rFonts w:ascii="Arial" w:hAnsi="Arial" w:hint="eastAsia"/>
                <w:sz w:val="18"/>
                <w:vertAlign w:val="superscript"/>
                <w:lang w:eastAsia="zh-TW"/>
              </w:rPr>
              <w:t>2</w:t>
            </w:r>
          </w:p>
          <w:p w14:paraId="3E5B8CD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DC_3A_n79C-n257D</w:t>
            </w:r>
            <w:r w:rsidRPr="00EA0E1F">
              <w:rPr>
                <w:rFonts w:ascii="Arial" w:hAnsi="Arial" w:hint="eastAsia"/>
                <w:sz w:val="18"/>
                <w:vertAlign w:val="superscript"/>
                <w:lang w:eastAsia="zh-TW"/>
              </w:rPr>
              <w:t>2</w:t>
            </w:r>
          </w:p>
          <w:p w14:paraId="5937BC25"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DC_3A_n79C-n257E</w:t>
            </w:r>
            <w:r w:rsidRPr="00EA0E1F">
              <w:rPr>
                <w:rFonts w:ascii="Arial" w:hAnsi="Arial" w:hint="eastAsia"/>
                <w:sz w:val="18"/>
                <w:vertAlign w:val="superscript"/>
                <w:lang w:eastAsia="zh-TW"/>
              </w:rPr>
              <w:t>2</w:t>
            </w:r>
          </w:p>
          <w:p w14:paraId="4A39CAAE"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6215CF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w:t>
            </w:r>
          </w:p>
          <w:p w14:paraId="68F91F56"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DC_3A_n257A</w:t>
            </w:r>
          </w:p>
          <w:p w14:paraId="383426B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DC_3A_n257G</w:t>
            </w:r>
          </w:p>
          <w:p w14:paraId="43BF349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DC_3A_n257H</w:t>
            </w:r>
          </w:p>
          <w:p w14:paraId="19508DF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DC_3A_n257I</w:t>
            </w:r>
          </w:p>
          <w:p w14:paraId="42624CA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DC_3A_n79A-n257A</w:t>
            </w:r>
          </w:p>
          <w:p w14:paraId="5022ED3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DC_3A_n79A-n257G</w:t>
            </w:r>
          </w:p>
          <w:p w14:paraId="66F4502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DC_3A_n79A-n257H</w:t>
            </w:r>
          </w:p>
          <w:p w14:paraId="45B469F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DC_3A_n79A-n257I</w:t>
            </w:r>
          </w:p>
        </w:tc>
      </w:tr>
      <w:tr w:rsidR="00190F9C" w:rsidRPr="00EA0E1F" w14:paraId="6DB4513C" w14:textId="77777777" w:rsidTr="003F4F5D">
        <w:trPr>
          <w:trHeight w:val="187"/>
          <w:jc w:val="center"/>
        </w:trPr>
        <w:tc>
          <w:tcPr>
            <w:tcW w:w="3969" w:type="dxa"/>
            <w:shd w:val="clear" w:color="auto" w:fill="auto"/>
            <w:noWrap/>
            <w:tcMar>
              <w:top w:w="28" w:type="dxa"/>
              <w:left w:w="28" w:type="dxa"/>
              <w:bottom w:w="28" w:type="dxa"/>
              <w:right w:w="28" w:type="dxa"/>
            </w:tcMar>
          </w:tcPr>
          <w:p w14:paraId="545CB94F"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DC_3A_n79A-n258A</w:t>
            </w:r>
          </w:p>
          <w:p w14:paraId="043DFC3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258D</w:t>
            </w:r>
          </w:p>
          <w:p w14:paraId="5902A99E"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258E</w:t>
            </w:r>
          </w:p>
          <w:p w14:paraId="5631FD18"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258F</w:t>
            </w:r>
          </w:p>
          <w:p w14:paraId="56C774BC"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258G</w:t>
            </w:r>
          </w:p>
          <w:p w14:paraId="3CD6232B"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258H</w:t>
            </w:r>
          </w:p>
          <w:p w14:paraId="7E0FFE69"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258I</w:t>
            </w:r>
          </w:p>
          <w:p w14:paraId="46A00186"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258J</w:t>
            </w:r>
          </w:p>
          <w:p w14:paraId="0367436E"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258K</w:t>
            </w:r>
          </w:p>
          <w:p w14:paraId="2B928CF5"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3A_n79A-</w:t>
            </w:r>
            <w:r w:rsidRPr="00EA0E1F">
              <w:rPr>
                <w:rFonts w:ascii="Arial" w:hAnsi="Arial" w:cs="Arial"/>
                <w:sz w:val="18"/>
                <w:szCs w:val="18"/>
                <w:lang w:eastAsia="ja-JP"/>
              </w:rPr>
              <w:t>n</w:t>
            </w:r>
            <w:r w:rsidRPr="00EA0E1F">
              <w:rPr>
                <w:rFonts w:ascii="Arial" w:hAnsi="Arial" w:cs="Arial"/>
                <w:sz w:val="18"/>
                <w:szCs w:val="18"/>
                <w:lang w:eastAsia="zh-CN"/>
              </w:rPr>
              <w:t>258L</w:t>
            </w:r>
          </w:p>
        </w:tc>
        <w:tc>
          <w:tcPr>
            <w:tcW w:w="3969" w:type="dxa"/>
            <w:tcMar>
              <w:top w:w="28" w:type="dxa"/>
              <w:left w:w="28" w:type="dxa"/>
              <w:bottom w:w="28" w:type="dxa"/>
              <w:right w:w="28" w:type="dxa"/>
            </w:tcMar>
          </w:tcPr>
          <w:p w14:paraId="30365D1C"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DC_3A_n79A</w:t>
            </w:r>
          </w:p>
          <w:p w14:paraId="309EC74D"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DC_3A_n258A</w:t>
            </w:r>
          </w:p>
          <w:p w14:paraId="56509D6D"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ko-KR"/>
              </w:rPr>
              <w:t>DC_3A_n79A-n258A</w:t>
            </w:r>
          </w:p>
        </w:tc>
      </w:tr>
      <w:tr w:rsidR="00190F9C" w:rsidRPr="00EA0E1F" w14:paraId="4EC868C6" w14:textId="77777777" w:rsidTr="003F4F5D">
        <w:trPr>
          <w:trHeight w:val="187"/>
          <w:jc w:val="center"/>
        </w:trPr>
        <w:tc>
          <w:tcPr>
            <w:tcW w:w="3969" w:type="dxa"/>
            <w:shd w:val="clear" w:color="auto" w:fill="auto"/>
            <w:noWrap/>
            <w:tcMar>
              <w:top w:w="28" w:type="dxa"/>
              <w:left w:w="28" w:type="dxa"/>
              <w:bottom w:w="28" w:type="dxa"/>
              <w:right w:w="28" w:type="dxa"/>
            </w:tcMar>
          </w:tcPr>
          <w:p w14:paraId="399D678E"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7</w:t>
            </w:r>
            <w:r w:rsidRPr="00EA0E1F">
              <w:rPr>
                <w:rFonts w:ascii="Arial" w:hAnsi="Arial"/>
                <w:sz w:val="18"/>
                <w:lang w:eastAsia="ko-KR"/>
              </w:rPr>
              <w:t>A</w:t>
            </w:r>
          </w:p>
        </w:tc>
        <w:tc>
          <w:tcPr>
            <w:tcW w:w="3969" w:type="dxa"/>
            <w:tcMar>
              <w:top w:w="28" w:type="dxa"/>
              <w:left w:w="28" w:type="dxa"/>
              <w:bottom w:w="28" w:type="dxa"/>
              <w:right w:w="28" w:type="dxa"/>
            </w:tcMar>
          </w:tcPr>
          <w:p w14:paraId="669A76B2" w14:textId="77777777" w:rsidR="00190F9C" w:rsidRPr="00EA0E1F" w:rsidRDefault="00190F9C" w:rsidP="003F4F5D">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A_n257A</w:t>
            </w:r>
          </w:p>
        </w:tc>
      </w:tr>
      <w:tr w:rsidR="00190F9C" w:rsidRPr="00EA0E1F" w14:paraId="0CECD5D5" w14:textId="77777777" w:rsidTr="003F4F5D">
        <w:trPr>
          <w:trHeight w:val="187"/>
          <w:jc w:val="center"/>
        </w:trPr>
        <w:tc>
          <w:tcPr>
            <w:tcW w:w="3969" w:type="dxa"/>
            <w:shd w:val="clear" w:color="auto" w:fill="auto"/>
            <w:noWrap/>
            <w:tcMar>
              <w:top w:w="28" w:type="dxa"/>
              <w:left w:w="28" w:type="dxa"/>
              <w:bottom w:w="28" w:type="dxa"/>
              <w:right w:w="28" w:type="dxa"/>
            </w:tcMar>
          </w:tcPr>
          <w:p w14:paraId="79685329" w14:textId="77777777" w:rsidR="00190F9C" w:rsidRPr="00EA0E1F" w:rsidRDefault="00190F9C" w:rsidP="003F4F5D">
            <w:pPr>
              <w:keepNext/>
              <w:keepLines/>
              <w:spacing w:after="0"/>
              <w:jc w:val="center"/>
              <w:rPr>
                <w:rFonts w:ascii="Arial" w:hAnsi="Arial"/>
                <w:sz w:val="18"/>
                <w:lang w:eastAsia="ko-KR"/>
              </w:rPr>
            </w:pPr>
            <w:r w:rsidRPr="00EA0E1F">
              <w:rPr>
                <w:rFonts w:ascii="Arial" w:hAnsi="Arial"/>
                <w:sz w:val="18"/>
                <w:lang w:eastAsia="ko-KR"/>
              </w:rPr>
              <w:t>DC_</w:t>
            </w:r>
            <w:r>
              <w:rPr>
                <w:rFonts w:ascii="Arial" w:hAnsi="Arial"/>
                <w:sz w:val="18"/>
                <w:lang w:eastAsia="ko-KR"/>
              </w:rPr>
              <w:t>3</w:t>
            </w:r>
            <w:r w:rsidRPr="00EA0E1F">
              <w:rPr>
                <w:rFonts w:ascii="Arial" w:hAnsi="Arial"/>
                <w:sz w:val="18"/>
                <w:lang w:eastAsia="ko-KR"/>
              </w:rPr>
              <w:t>A_n</w:t>
            </w:r>
            <w:r>
              <w:rPr>
                <w:rFonts w:ascii="Arial" w:hAnsi="Arial"/>
                <w:sz w:val="18"/>
                <w:lang w:eastAsia="ko-KR"/>
              </w:rPr>
              <w:t>105</w:t>
            </w:r>
            <w:r w:rsidRPr="00EA0E1F">
              <w:rPr>
                <w:rFonts w:ascii="Arial" w:hAnsi="Arial"/>
                <w:sz w:val="18"/>
                <w:lang w:eastAsia="ko-KR"/>
              </w:rPr>
              <w:t>A-n25</w:t>
            </w:r>
            <w:r>
              <w:rPr>
                <w:rFonts w:ascii="Arial" w:hAnsi="Arial"/>
                <w:sz w:val="18"/>
                <w:lang w:eastAsia="ko-KR"/>
              </w:rPr>
              <w:t>8</w:t>
            </w:r>
            <w:r w:rsidRPr="00EA0E1F">
              <w:rPr>
                <w:rFonts w:ascii="Arial" w:hAnsi="Arial"/>
                <w:sz w:val="18"/>
                <w:lang w:eastAsia="ko-KR"/>
              </w:rPr>
              <w:t>A</w:t>
            </w:r>
          </w:p>
        </w:tc>
        <w:tc>
          <w:tcPr>
            <w:tcW w:w="3969" w:type="dxa"/>
            <w:tcMar>
              <w:top w:w="28" w:type="dxa"/>
              <w:left w:w="28" w:type="dxa"/>
              <w:bottom w:w="28" w:type="dxa"/>
              <w:right w:w="28" w:type="dxa"/>
            </w:tcMar>
          </w:tcPr>
          <w:p w14:paraId="324B46EE" w14:textId="77777777" w:rsidR="00190F9C" w:rsidRPr="00EA0E1F" w:rsidRDefault="00190F9C" w:rsidP="003F4F5D">
            <w:pPr>
              <w:keepNext/>
              <w:keepLines/>
              <w:spacing w:after="0"/>
              <w:jc w:val="center"/>
              <w:rPr>
                <w:rFonts w:ascii="Arial" w:hAnsi="Arial"/>
                <w:sz w:val="18"/>
                <w:lang w:eastAsia="ko-KR"/>
              </w:rPr>
            </w:pPr>
            <w:r w:rsidRPr="009846B4">
              <w:rPr>
                <w:rFonts w:ascii="Arial" w:hAnsi="Arial"/>
                <w:sz w:val="18"/>
                <w:lang w:eastAsia="ko-KR"/>
              </w:rPr>
              <w:t>DC_</w:t>
            </w:r>
            <w:r>
              <w:rPr>
                <w:rFonts w:ascii="Arial" w:hAnsi="Arial"/>
                <w:sz w:val="18"/>
                <w:lang w:eastAsia="ko-KR"/>
              </w:rPr>
              <w:t>3</w:t>
            </w:r>
            <w:r w:rsidRPr="009846B4">
              <w:rPr>
                <w:rFonts w:ascii="Arial" w:hAnsi="Arial"/>
                <w:sz w:val="18"/>
                <w:lang w:eastAsia="ko-KR"/>
              </w:rPr>
              <w:t>A_n105A</w:t>
            </w:r>
            <w:r w:rsidRPr="009846B4">
              <w:rPr>
                <w:rFonts w:ascii="Arial" w:hAnsi="Arial"/>
                <w:sz w:val="18"/>
                <w:lang w:eastAsia="ko-KR"/>
              </w:rPr>
              <w:br/>
              <w:t>DC_</w:t>
            </w:r>
            <w:r>
              <w:rPr>
                <w:rFonts w:ascii="Arial" w:hAnsi="Arial"/>
                <w:sz w:val="18"/>
                <w:lang w:eastAsia="ko-KR"/>
              </w:rPr>
              <w:t>3</w:t>
            </w:r>
            <w:r w:rsidRPr="009846B4">
              <w:rPr>
                <w:rFonts w:ascii="Arial" w:hAnsi="Arial"/>
                <w:sz w:val="18"/>
                <w:lang w:eastAsia="ko-KR"/>
              </w:rPr>
              <w:t>A_n25</w:t>
            </w:r>
            <w:r>
              <w:rPr>
                <w:rFonts w:ascii="Arial" w:hAnsi="Arial"/>
                <w:sz w:val="18"/>
                <w:lang w:eastAsia="ko-KR"/>
              </w:rPr>
              <w:t>8</w:t>
            </w:r>
            <w:r w:rsidRPr="009846B4">
              <w:rPr>
                <w:rFonts w:ascii="Arial" w:hAnsi="Arial"/>
                <w:sz w:val="18"/>
                <w:lang w:eastAsia="ko-KR"/>
              </w:rPr>
              <w:t>A</w:t>
            </w:r>
          </w:p>
        </w:tc>
      </w:tr>
      <w:tr w:rsidR="00190F9C" w:rsidRPr="00EA0E1F" w14:paraId="6424F5D5" w14:textId="77777777" w:rsidTr="003F4F5D">
        <w:trPr>
          <w:trHeight w:val="187"/>
          <w:jc w:val="center"/>
        </w:trPr>
        <w:tc>
          <w:tcPr>
            <w:tcW w:w="3969" w:type="dxa"/>
            <w:shd w:val="clear" w:color="auto" w:fill="auto"/>
            <w:noWrap/>
            <w:tcMar>
              <w:top w:w="28" w:type="dxa"/>
              <w:left w:w="28" w:type="dxa"/>
              <w:bottom w:w="28" w:type="dxa"/>
              <w:right w:w="28" w:type="dxa"/>
            </w:tcMar>
          </w:tcPr>
          <w:p w14:paraId="74D3F6C9" w14:textId="77777777" w:rsidR="00190F9C" w:rsidRPr="00EA0E1F" w:rsidRDefault="00190F9C" w:rsidP="003F4F5D">
            <w:pPr>
              <w:keepNext/>
              <w:keepLines/>
              <w:spacing w:after="0"/>
              <w:jc w:val="center"/>
              <w:rPr>
                <w:rFonts w:ascii="Arial" w:hAnsi="Arial"/>
                <w:noProof/>
                <w:sz w:val="18"/>
              </w:rPr>
            </w:pPr>
            <w:r w:rsidRPr="00EA0E1F">
              <w:rPr>
                <w:rFonts w:ascii="Arial" w:eastAsia="Malgun Gothic" w:hAnsi="Arial" w:cs="Arial"/>
                <w:noProof/>
                <w:sz w:val="18"/>
                <w:szCs w:val="18"/>
                <w:lang w:eastAsia="ko-KR"/>
              </w:rPr>
              <w:t>DC_5A_n78A-n257A</w:t>
            </w:r>
            <w:r w:rsidRPr="00EA0E1F">
              <w:rPr>
                <w:rFonts w:ascii="Arial" w:hAnsi="Arial" w:cs="Arial"/>
                <w:noProof/>
                <w:sz w:val="18"/>
                <w:szCs w:val="18"/>
                <w:vertAlign w:val="superscript"/>
                <w:lang w:eastAsia="zh-CN"/>
              </w:rPr>
              <w:t>2</w:t>
            </w:r>
          </w:p>
          <w:p w14:paraId="02AF75E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DC_5A_n78A-n257D</w:t>
            </w:r>
          </w:p>
          <w:p w14:paraId="204A1221"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DC_5A_n78A-n257E</w:t>
            </w:r>
          </w:p>
          <w:p w14:paraId="54A64A37"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DC_5A_n78A-n257F</w:t>
            </w:r>
          </w:p>
          <w:p w14:paraId="0A7A02B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DC_5A_n78A-n257G</w:t>
            </w:r>
          </w:p>
          <w:p w14:paraId="05C7CF93"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DC_5A_n78A-n257H</w:t>
            </w:r>
          </w:p>
          <w:p w14:paraId="5D72F5BE"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DC_5A_n78A-n257I</w:t>
            </w:r>
          </w:p>
          <w:p w14:paraId="1E4A74D5"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DC_5A_n78A-n257J</w:t>
            </w:r>
          </w:p>
          <w:p w14:paraId="2970DE0E"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DC_5A_n78A-n257K</w:t>
            </w:r>
          </w:p>
          <w:p w14:paraId="6A038E4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DC_5A_n78A-n257L</w:t>
            </w:r>
          </w:p>
          <w:p w14:paraId="25766023" w14:textId="77777777" w:rsidR="00190F9C" w:rsidRPr="00EA0E1F" w:rsidRDefault="00190F9C" w:rsidP="003F4F5D">
            <w:pPr>
              <w:keepNext/>
              <w:keepLines/>
              <w:spacing w:after="0"/>
              <w:jc w:val="center"/>
              <w:rPr>
                <w:rFonts w:ascii="Arial" w:hAnsi="Arial"/>
                <w:noProof/>
                <w:sz w:val="18"/>
                <w:lang w:eastAsia="zh-CN"/>
              </w:rPr>
            </w:pPr>
            <w:r w:rsidRPr="00EA0E1F">
              <w:rPr>
                <w:rFonts w:ascii="Arial" w:hAnsi="Arial"/>
                <w:noProof/>
                <w:sz w:val="18"/>
                <w:lang w:eastAsia="zh-CN"/>
              </w:rPr>
              <w:t>DC_5A_n78A-n257M</w:t>
            </w:r>
          </w:p>
          <w:p w14:paraId="4952DB7B"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DC_5A_n78C-n257A</w:t>
            </w:r>
          </w:p>
          <w:p w14:paraId="0ABAE37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DC_5A_n78C-n257D</w:t>
            </w:r>
          </w:p>
          <w:p w14:paraId="3EB40CC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DC_5A_n78C-n257E</w:t>
            </w:r>
          </w:p>
          <w:p w14:paraId="1C5B77B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DC_5A_n78C-n257F</w:t>
            </w:r>
          </w:p>
          <w:p w14:paraId="7C0BF17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DC_5A_n78C-n257G</w:t>
            </w:r>
          </w:p>
          <w:p w14:paraId="713AF0C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DC_5A_n78C-n257H</w:t>
            </w:r>
          </w:p>
          <w:p w14:paraId="7D33725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DC_5A_n78C-n257I</w:t>
            </w:r>
          </w:p>
          <w:p w14:paraId="39B60CB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DC_5A_n78C-n257J</w:t>
            </w:r>
          </w:p>
          <w:p w14:paraId="18124FE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DC_5A_n78C-n257K</w:t>
            </w:r>
          </w:p>
          <w:p w14:paraId="119003B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DC_5A_n78C-n257L</w:t>
            </w:r>
          </w:p>
          <w:p w14:paraId="5CEB8987"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DC_5A_n78C-n257M</w:t>
            </w:r>
          </w:p>
        </w:tc>
        <w:tc>
          <w:tcPr>
            <w:tcW w:w="3969" w:type="dxa"/>
            <w:tcMar>
              <w:top w:w="28" w:type="dxa"/>
              <w:left w:w="28" w:type="dxa"/>
              <w:bottom w:w="28" w:type="dxa"/>
              <w:right w:w="28" w:type="dxa"/>
            </w:tcMar>
          </w:tcPr>
          <w:p w14:paraId="5307D828"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DC_5A_n78A</w:t>
            </w:r>
          </w:p>
          <w:p w14:paraId="6EFC67BF"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noProof/>
                <w:sz w:val="18"/>
                <w:szCs w:val="18"/>
              </w:rPr>
              <w:t>DC_5A_n257A</w:t>
            </w:r>
          </w:p>
        </w:tc>
      </w:tr>
      <w:tr w:rsidR="00190F9C" w:rsidRPr="00EA0E1F" w14:paraId="38F4E6C9" w14:textId="77777777" w:rsidTr="003F4F5D">
        <w:trPr>
          <w:trHeight w:val="187"/>
          <w:jc w:val="center"/>
        </w:trPr>
        <w:tc>
          <w:tcPr>
            <w:tcW w:w="3969" w:type="dxa"/>
            <w:shd w:val="clear" w:color="auto" w:fill="auto"/>
            <w:noWrap/>
            <w:tcMar>
              <w:top w:w="28" w:type="dxa"/>
              <w:left w:w="28" w:type="dxa"/>
              <w:bottom w:w="28" w:type="dxa"/>
              <w:right w:w="28" w:type="dxa"/>
            </w:tcMar>
          </w:tcPr>
          <w:p w14:paraId="78F7D87F" w14:textId="77777777" w:rsidR="00190F9C" w:rsidRPr="00EA0E1F" w:rsidRDefault="00190F9C" w:rsidP="003F4F5D">
            <w:pPr>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DC_7A_n1A-n257A</w:t>
            </w:r>
            <w:r w:rsidRPr="00EA0E1F">
              <w:rPr>
                <w:rFonts w:ascii="Arial" w:hAnsi="Arial" w:hint="eastAsia"/>
                <w:sz w:val="18"/>
                <w:vertAlign w:val="superscript"/>
                <w:lang w:eastAsia="zh-TW"/>
              </w:rPr>
              <w:t>2</w:t>
            </w:r>
          </w:p>
          <w:p w14:paraId="57398476"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DC_7A_n1A-n257D</w:t>
            </w:r>
            <w:r w:rsidRPr="00EA0E1F">
              <w:rPr>
                <w:rFonts w:ascii="Arial" w:hAnsi="Arial" w:cs="Arial"/>
                <w:sz w:val="18"/>
                <w:vertAlign w:val="superscript"/>
                <w:lang w:eastAsia="zh-TW"/>
              </w:rPr>
              <w:t>2</w:t>
            </w:r>
          </w:p>
          <w:p w14:paraId="549B745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DC_7A_n1A-n257E</w:t>
            </w:r>
            <w:r w:rsidRPr="00EA0E1F">
              <w:rPr>
                <w:rFonts w:ascii="Arial" w:hAnsi="Arial" w:cs="Arial"/>
                <w:sz w:val="18"/>
                <w:vertAlign w:val="superscript"/>
                <w:lang w:eastAsia="zh-TW"/>
              </w:rPr>
              <w:t>2</w:t>
            </w:r>
          </w:p>
          <w:p w14:paraId="6ACA0BE8"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DC_7A_n1A-n257F</w:t>
            </w:r>
            <w:r w:rsidRPr="00EA0E1F">
              <w:rPr>
                <w:rFonts w:ascii="Arial" w:hAnsi="Arial" w:cs="Arial"/>
                <w:sz w:val="18"/>
                <w:vertAlign w:val="superscript"/>
                <w:lang w:eastAsia="zh-TW"/>
              </w:rPr>
              <w:t>2</w:t>
            </w:r>
          </w:p>
          <w:p w14:paraId="6437C43B"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DC_7A_n1A-n257G</w:t>
            </w:r>
            <w:r w:rsidRPr="00EA0E1F">
              <w:rPr>
                <w:rFonts w:ascii="Arial" w:hAnsi="Arial" w:cs="Arial"/>
                <w:sz w:val="18"/>
                <w:vertAlign w:val="superscript"/>
                <w:lang w:eastAsia="zh-TW"/>
              </w:rPr>
              <w:t>2</w:t>
            </w:r>
          </w:p>
          <w:p w14:paraId="4A6FFC8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DC_7A_n1A-n257H</w:t>
            </w:r>
            <w:r w:rsidRPr="00EA0E1F">
              <w:rPr>
                <w:rFonts w:ascii="Arial" w:hAnsi="Arial" w:cs="Arial"/>
                <w:sz w:val="18"/>
                <w:vertAlign w:val="superscript"/>
                <w:lang w:eastAsia="zh-TW"/>
              </w:rPr>
              <w:t>2</w:t>
            </w:r>
          </w:p>
          <w:p w14:paraId="4536980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DC_7A_n1A-n257I</w:t>
            </w:r>
            <w:r w:rsidRPr="00EA0E1F">
              <w:rPr>
                <w:rFonts w:ascii="Arial" w:hAnsi="Arial" w:cs="Arial"/>
                <w:sz w:val="18"/>
                <w:vertAlign w:val="superscript"/>
                <w:lang w:eastAsia="zh-TW"/>
              </w:rPr>
              <w:t>2</w:t>
            </w:r>
          </w:p>
          <w:p w14:paraId="5A7278F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DC_7A_n1A-n257J</w:t>
            </w:r>
            <w:r w:rsidRPr="00EA0E1F">
              <w:rPr>
                <w:rFonts w:ascii="Arial" w:hAnsi="Arial" w:cs="Arial"/>
                <w:sz w:val="18"/>
                <w:vertAlign w:val="superscript"/>
                <w:lang w:eastAsia="zh-TW"/>
              </w:rPr>
              <w:t>2</w:t>
            </w:r>
          </w:p>
          <w:p w14:paraId="749684D2"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DC_7A_n1A-n257K</w:t>
            </w:r>
            <w:r w:rsidRPr="00EA0E1F">
              <w:rPr>
                <w:rFonts w:ascii="Arial" w:hAnsi="Arial" w:cs="Arial"/>
                <w:sz w:val="18"/>
                <w:vertAlign w:val="superscript"/>
                <w:lang w:eastAsia="zh-TW"/>
              </w:rPr>
              <w:t>2</w:t>
            </w:r>
          </w:p>
          <w:p w14:paraId="4D72733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DC_7A_n1A-n257L</w:t>
            </w:r>
            <w:r w:rsidRPr="00EA0E1F">
              <w:rPr>
                <w:rFonts w:ascii="Arial" w:hAnsi="Arial" w:cs="Arial"/>
                <w:sz w:val="18"/>
                <w:vertAlign w:val="superscript"/>
                <w:lang w:eastAsia="zh-TW"/>
              </w:rPr>
              <w:t>2</w:t>
            </w:r>
          </w:p>
          <w:p w14:paraId="3ABBA3E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cs="Arial"/>
                <w:sz w:val="18"/>
                <w:lang w:eastAsia="zh-TW"/>
              </w:rPr>
              <w:t>DC_7A_n1A-n257M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4B8ADBD5"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DC_7A_n1A</w:t>
            </w:r>
          </w:p>
          <w:p w14:paraId="29206634" w14:textId="77777777" w:rsidR="00190F9C" w:rsidRDefault="00190F9C" w:rsidP="003F4F5D">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5AFD9AFA"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DC_7A_n257G</w:t>
            </w:r>
          </w:p>
          <w:p w14:paraId="4E2F4A9A"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DC_7A_n257H</w:t>
            </w:r>
          </w:p>
          <w:p w14:paraId="074DD15D"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DC_7A_n257I</w:t>
            </w:r>
          </w:p>
          <w:p w14:paraId="4F6580FA" w14:textId="77777777" w:rsidR="00190F9C" w:rsidRPr="00341E23" w:rsidRDefault="00190F9C" w:rsidP="003F4F5D">
            <w:pPr>
              <w:keepNext/>
              <w:keepLines/>
              <w:spacing w:after="0"/>
              <w:jc w:val="center"/>
              <w:rPr>
                <w:rFonts w:ascii="Arial" w:hAnsi="Arial" w:cs="Arial"/>
                <w:noProof/>
                <w:sz w:val="18"/>
                <w:szCs w:val="18"/>
                <w:lang w:eastAsia="zh-TW"/>
              </w:rPr>
            </w:pPr>
            <w:r w:rsidRPr="00341E23">
              <w:rPr>
                <w:rFonts w:ascii="Arial" w:hAnsi="Arial" w:cs="Arial"/>
                <w:noProof/>
                <w:sz w:val="18"/>
                <w:szCs w:val="18"/>
                <w:lang w:eastAsia="zh-TW"/>
              </w:rPr>
              <w:t>DC_7A_n257J</w:t>
            </w:r>
          </w:p>
          <w:p w14:paraId="0411C666" w14:textId="77777777" w:rsidR="00190F9C" w:rsidRPr="00EA0E1F" w:rsidRDefault="00190F9C" w:rsidP="003F4F5D">
            <w:pPr>
              <w:keepNext/>
              <w:keepLines/>
              <w:spacing w:after="0"/>
              <w:jc w:val="center"/>
              <w:rPr>
                <w:rFonts w:ascii="Arial" w:hAnsi="Arial" w:cs="Arial"/>
                <w:noProof/>
                <w:sz w:val="18"/>
                <w:szCs w:val="18"/>
                <w:lang w:eastAsia="zh-CN"/>
              </w:rPr>
            </w:pPr>
            <w:r w:rsidRPr="00341E23">
              <w:rPr>
                <w:rFonts w:ascii="Arial" w:hAnsi="Arial" w:cs="Arial"/>
                <w:noProof/>
                <w:sz w:val="18"/>
                <w:szCs w:val="18"/>
                <w:lang w:eastAsia="zh-TW"/>
              </w:rPr>
              <w:t>DC_7A_n257K</w:t>
            </w:r>
          </w:p>
        </w:tc>
      </w:tr>
      <w:tr w:rsidR="00190F9C" w:rsidRPr="00EA0E1F" w14:paraId="109BC1C7" w14:textId="77777777" w:rsidTr="003F4F5D">
        <w:trPr>
          <w:trHeight w:val="187"/>
          <w:jc w:val="center"/>
        </w:trPr>
        <w:tc>
          <w:tcPr>
            <w:tcW w:w="3969" w:type="dxa"/>
            <w:shd w:val="clear" w:color="auto" w:fill="auto"/>
            <w:noWrap/>
            <w:tcMar>
              <w:top w:w="28" w:type="dxa"/>
              <w:left w:w="28" w:type="dxa"/>
              <w:bottom w:w="28" w:type="dxa"/>
              <w:right w:w="28" w:type="dxa"/>
            </w:tcMar>
          </w:tcPr>
          <w:p w14:paraId="26467B8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DC_7A-7A_n1A-n257A</w:t>
            </w:r>
            <w:r w:rsidRPr="00EA0E1F">
              <w:rPr>
                <w:rFonts w:ascii="Arial" w:hAnsi="Arial" w:hint="eastAsia"/>
                <w:sz w:val="18"/>
                <w:vertAlign w:val="superscript"/>
                <w:lang w:eastAsia="zh-TW"/>
              </w:rPr>
              <w:t>2</w:t>
            </w:r>
          </w:p>
          <w:p w14:paraId="78FE6B1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DC_7A-7A_n1A-n257D</w:t>
            </w:r>
            <w:r w:rsidRPr="00EA0E1F">
              <w:rPr>
                <w:rFonts w:ascii="Arial" w:hAnsi="Arial" w:cs="Arial"/>
                <w:sz w:val="18"/>
                <w:vertAlign w:val="superscript"/>
                <w:lang w:eastAsia="zh-TW"/>
              </w:rPr>
              <w:t>2</w:t>
            </w:r>
          </w:p>
          <w:p w14:paraId="5360661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DC_7A-7A_n1A-n257E</w:t>
            </w:r>
            <w:r w:rsidRPr="00EA0E1F">
              <w:rPr>
                <w:rFonts w:ascii="Arial" w:hAnsi="Arial" w:cs="Arial"/>
                <w:sz w:val="18"/>
                <w:vertAlign w:val="superscript"/>
                <w:lang w:eastAsia="zh-TW"/>
              </w:rPr>
              <w:t>2</w:t>
            </w:r>
          </w:p>
          <w:p w14:paraId="343A6F6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DC_7A-7A_n1A-n257F</w:t>
            </w:r>
            <w:r w:rsidRPr="00EA0E1F">
              <w:rPr>
                <w:rFonts w:ascii="Arial" w:hAnsi="Arial" w:cs="Arial"/>
                <w:sz w:val="18"/>
                <w:vertAlign w:val="superscript"/>
                <w:lang w:eastAsia="zh-TW"/>
              </w:rPr>
              <w:t>2</w:t>
            </w:r>
          </w:p>
          <w:p w14:paraId="40D1A35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DC_7A-7A_n1A-n257G</w:t>
            </w:r>
            <w:r w:rsidRPr="00EA0E1F">
              <w:rPr>
                <w:rFonts w:ascii="Arial" w:hAnsi="Arial" w:cs="Arial"/>
                <w:sz w:val="18"/>
                <w:vertAlign w:val="superscript"/>
                <w:lang w:eastAsia="zh-TW"/>
              </w:rPr>
              <w:t>2</w:t>
            </w:r>
          </w:p>
          <w:p w14:paraId="4573BB9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DC_7A-7A_n1A-n257H</w:t>
            </w:r>
            <w:r w:rsidRPr="00EA0E1F">
              <w:rPr>
                <w:rFonts w:ascii="Arial" w:hAnsi="Arial" w:cs="Arial"/>
                <w:sz w:val="18"/>
                <w:vertAlign w:val="superscript"/>
                <w:lang w:eastAsia="zh-TW"/>
              </w:rPr>
              <w:t>2</w:t>
            </w:r>
          </w:p>
          <w:p w14:paraId="03F03CD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DC_7A-7A_n1A-n257I</w:t>
            </w:r>
            <w:r w:rsidRPr="00EA0E1F">
              <w:rPr>
                <w:rFonts w:ascii="Arial" w:hAnsi="Arial" w:cs="Arial"/>
                <w:sz w:val="18"/>
                <w:vertAlign w:val="superscript"/>
                <w:lang w:eastAsia="zh-TW"/>
              </w:rPr>
              <w:t>2</w:t>
            </w:r>
          </w:p>
          <w:p w14:paraId="3259D0C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DC_7A-7A_n1A-n257J</w:t>
            </w:r>
            <w:r w:rsidRPr="00EA0E1F">
              <w:rPr>
                <w:rFonts w:ascii="Arial" w:hAnsi="Arial" w:cs="Arial"/>
                <w:sz w:val="18"/>
                <w:vertAlign w:val="superscript"/>
                <w:lang w:eastAsia="zh-TW"/>
              </w:rPr>
              <w:t>2</w:t>
            </w:r>
          </w:p>
          <w:p w14:paraId="3AAC2F2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DC_7A-7A_n1A-n257K</w:t>
            </w:r>
            <w:r w:rsidRPr="00EA0E1F">
              <w:rPr>
                <w:rFonts w:ascii="Arial" w:hAnsi="Arial" w:cs="Arial"/>
                <w:sz w:val="18"/>
                <w:vertAlign w:val="superscript"/>
                <w:lang w:eastAsia="zh-TW"/>
              </w:rPr>
              <w:t>2</w:t>
            </w:r>
          </w:p>
          <w:p w14:paraId="7A98B29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DC_7A-7A_n1A-n257L</w:t>
            </w:r>
            <w:r w:rsidRPr="00EA0E1F">
              <w:rPr>
                <w:rFonts w:ascii="Arial" w:hAnsi="Arial" w:cs="Arial"/>
                <w:sz w:val="18"/>
                <w:vertAlign w:val="superscript"/>
                <w:lang w:eastAsia="zh-TW"/>
              </w:rPr>
              <w:t>2</w:t>
            </w:r>
          </w:p>
          <w:p w14:paraId="4F0948F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sz w:val="18"/>
                <w:lang w:eastAsia="zh-TW"/>
              </w:rPr>
              <w:t>DC_7A-7A_n1A-n257M</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3241F9D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DC_7A_n1A</w:t>
            </w:r>
          </w:p>
          <w:p w14:paraId="281A5E1C" w14:textId="77777777" w:rsidR="00190F9C" w:rsidRDefault="00190F9C" w:rsidP="003F4F5D">
            <w:pPr>
              <w:keepNext/>
              <w:keepLines/>
              <w:spacing w:after="0"/>
              <w:jc w:val="center"/>
              <w:rPr>
                <w:rFonts w:ascii="Arial" w:hAnsi="Arial"/>
                <w:sz w:val="18"/>
                <w:lang w:eastAsia="zh-TW"/>
              </w:rPr>
            </w:pPr>
            <w:r w:rsidRPr="00EA0E1F">
              <w:rPr>
                <w:rFonts w:ascii="Arial" w:hAnsi="Arial"/>
                <w:sz w:val="18"/>
                <w:lang w:eastAsia="zh-TW"/>
              </w:rPr>
              <w:t>DC_7A_n257A</w:t>
            </w:r>
            <w:r>
              <w:rPr>
                <w:rFonts w:ascii="Arial" w:hAnsi="Arial"/>
                <w:sz w:val="18"/>
                <w:lang w:eastAsia="zh-TW"/>
              </w:rPr>
              <w:t xml:space="preserve"> </w:t>
            </w:r>
          </w:p>
          <w:p w14:paraId="16992A12"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DC_7A_n257G</w:t>
            </w:r>
          </w:p>
          <w:p w14:paraId="0CEFBC79"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DC_7A_n257H</w:t>
            </w:r>
          </w:p>
          <w:p w14:paraId="641E2FD1"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DC_7A_n257I</w:t>
            </w:r>
          </w:p>
          <w:p w14:paraId="751D582A" w14:textId="77777777" w:rsidR="00190F9C" w:rsidRPr="00341E23"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DC_7A_n257J</w:t>
            </w:r>
          </w:p>
          <w:p w14:paraId="01CC2B0A" w14:textId="77777777" w:rsidR="00190F9C" w:rsidRPr="00EA0E1F" w:rsidRDefault="00190F9C" w:rsidP="003F4F5D">
            <w:pPr>
              <w:keepNext/>
              <w:keepLines/>
              <w:spacing w:after="0"/>
              <w:jc w:val="center"/>
              <w:rPr>
                <w:rFonts w:ascii="Arial" w:hAnsi="Arial"/>
                <w:noProof/>
                <w:sz w:val="18"/>
                <w:lang w:eastAsia="zh-CN"/>
              </w:rPr>
            </w:pPr>
            <w:r w:rsidRPr="00341E23">
              <w:rPr>
                <w:rFonts w:ascii="Arial" w:hAnsi="Arial"/>
                <w:noProof/>
                <w:sz w:val="18"/>
                <w:lang w:eastAsia="zh-CN"/>
              </w:rPr>
              <w:t>DC_7A_n257K</w:t>
            </w:r>
          </w:p>
        </w:tc>
      </w:tr>
      <w:tr w:rsidR="00190F9C" w:rsidRPr="00EA0E1F" w14:paraId="6A5F1469" w14:textId="77777777" w:rsidTr="003F4F5D">
        <w:trPr>
          <w:trHeight w:val="187"/>
          <w:jc w:val="center"/>
        </w:trPr>
        <w:tc>
          <w:tcPr>
            <w:tcW w:w="3969" w:type="dxa"/>
            <w:shd w:val="clear" w:color="auto" w:fill="auto"/>
            <w:noWrap/>
            <w:tcMar>
              <w:top w:w="28" w:type="dxa"/>
              <w:left w:w="28" w:type="dxa"/>
              <w:bottom w:w="28" w:type="dxa"/>
              <w:right w:w="28" w:type="dxa"/>
            </w:tcMar>
          </w:tcPr>
          <w:p w14:paraId="4265AA0A"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51391BB2"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16E8623E"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6C0DB18C"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64613D92"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0183F1AB" w14:textId="77777777" w:rsidR="00190F9C" w:rsidRPr="00EA0E1F" w:rsidRDefault="00190F9C" w:rsidP="003F4F5D">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3DDAE89D"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121AB16C"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251527C5"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37A37880"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1552885D"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1A4624AA"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0FF94F2C" w14:textId="77777777" w:rsidR="00190F9C" w:rsidRPr="00EA0E1F" w:rsidRDefault="00190F9C" w:rsidP="003F4F5D">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A0E1F" w14:paraId="0B56FCCB" w14:textId="77777777" w:rsidTr="003F4F5D">
        <w:trPr>
          <w:trHeight w:val="187"/>
          <w:jc w:val="center"/>
        </w:trPr>
        <w:tc>
          <w:tcPr>
            <w:tcW w:w="3969" w:type="dxa"/>
            <w:shd w:val="clear" w:color="auto" w:fill="auto"/>
            <w:noWrap/>
            <w:tcMar>
              <w:top w:w="28" w:type="dxa"/>
              <w:left w:w="28" w:type="dxa"/>
              <w:bottom w:w="28" w:type="dxa"/>
              <w:right w:w="28" w:type="dxa"/>
            </w:tcMar>
          </w:tcPr>
          <w:p w14:paraId="5C9F00A5"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cs="Arial"/>
                <w:sz w:val="18"/>
                <w:vertAlign w:val="superscript"/>
                <w:lang w:eastAsia="zh-TW"/>
              </w:rPr>
              <w:t>2</w:t>
            </w:r>
          </w:p>
          <w:p w14:paraId="5AE8A77C"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cs="Arial"/>
                <w:sz w:val="18"/>
                <w:vertAlign w:val="superscript"/>
                <w:lang w:eastAsia="zh-TW"/>
              </w:rPr>
              <w:t>2</w:t>
            </w:r>
          </w:p>
          <w:p w14:paraId="2A6E2F51"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cs="Arial"/>
                <w:sz w:val="18"/>
                <w:vertAlign w:val="superscript"/>
                <w:lang w:eastAsia="zh-TW"/>
              </w:rPr>
              <w:t>2</w:t>
            </w:r>
          </w:p>
          <w:p w14:paraId="601A0626"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cs="Arial"/>
                <w:sz w:val="18"/>
                <w:vertAlign w:val="superscript"/>
                <w:lang w:eastAsia="zh-TW"/>
              </w:rPr>
              <w:t>2</w:t>
            </w:r>
          </w:p>
          <w:p w14:paraId="616AC3D5"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cs="Arial"/>
                <w:sz w:val="18"/>
                <w:vertAlign w:val="superscript"/>
                <w:lang w:eastAsia="zh-TW"/>
              </w:rPr>
              <w:t>2</w:t>
            </w:r>
          </w:p>
          <w:p w14:paraId="57E7AF06" w14:textId="77777777" w:rsidR="00190F9C" w:rsidRPr="00EA0E1F" w:rsidRDefault="00190F9C" w:rsidP="003F4F5D">
            <w:pPr>
              <w:keepNext/>
              <w:keepLines/>
              <w:spacing w:after="0"/>
              <w:jc w:val="center"/>
              <w:rPr>
                <w:rFonts w:ascii="Arial" w:hAnsi="Arial"/>
                <w:noProof/>
                <w:sz w:val="18"/>
                <w:lang w:eastAsia="ko-KR"/>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cs="Arial"/>
                <w:sz w:val="18"/>
                <w:vertAlign w:val="superscript"/>
                <w:lang w:eastAsia="zh-TW"/>
              </w:rPr>
              <w:t>2</w:t>
            </w:r>
          </w:p>
        </w:tc>
        <w:tc>
          <w:tcPr>
            <w:tcW w:w="3969" w:type="dxa"/>
            <w:tcMar>
              <w:top w:w="28" w:type="dxa"/>
              <w:left w:w="28" w:type="dxa"/>
              <w:bottom w:w="28" w:type="dxa"/>
              <w:right w:w="28" w:type="dxa"/>
            </w:tcMar>
          </w:tcPr>
          <w:p w14:paraId="6E32618D" w14:textId="77777777" w:rsidR="00190F9C" w:rsidRPr="00E067C2" w:rsidRDefault="00190F9C" w:rsidP="003F4F5D">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14:paraId="1DD55F67"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14:paraId="1DB9AB97"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14:paraId="76F88A08"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14:paraId="37D44E5E"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14:paraId="66CF308E" w14:textId="77777777" w:rsidR="00190F9C" w:rsidRDefault="00190F9C" w:rsidP="003F4F5D">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14:paraId="3586B192" w14:textId="77777777" w:rsidR="00190F9C" w:rsidRPr="00EA0E1F" w:rsidRDefault="00190F9C" w:rsidP="003F4F5D">
            <w:pPr>
              <w:keepNext/>
              <w:keepLines/>
              <w:spacing w:after="0"/>
              <w:jc w:val="center"/>
              <w:rPr>
                <w:rFonts w:ascii="Arial" w:hAnsi="Arial"/>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190F9C" w:rsidRPr="00EA0E1F" w14:paraId="4CD29A4D" w14:textId="77777777" w:rsidTr="003F4F5D">
        <w:trPr>
          <w:trHeight w:val="187"/>
          <w:jc w:val="center"/>
        </w:trPr>
        <w:tc>
          <w:tcPr>
            <w:tcW w:w="3969" w:type="dxa"/>
            <w:shd w:val="clear" w:color="auto" w:fill="auto"/>
            <w:noWrap/>
            <w:tcMar>
              <w:top w:w="28" w:type="dxa"/>
              <w:left w:w="28" w:type="dxa"/>
              <w:bottom w:w="28" w:type="dxa"/>
              <w:right w:w="28" w:type="dxa"/>
            </w:tcMar>
          </w:tcPr>
          <w:p w14:paraId="232CA78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DC_7A_n40A-n258A</w:t>
            </w:r>
          </w:p>
          <w:p w14:paraId="0324A1B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DC_7A_n40A-n258D</w:t>
            </w:r>
          </w:p>
          <w:p w14:paraId="2F5CCCF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DC_7A_n40A-n258G</w:t>
            </w:r>
          </w:p>
          <w:p w14:paraId="1630C1C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DC_7A_n40A-n258E</w:t>
            </w:r>
          </w:p>
          <w:p w14:paraId="6786E527"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DC_7A_n40A-n258F</w:t>
            </w:r>
          </w:p>
          <w:p w14:paraId="3D11FEA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DC_7A_n40A-n258H</w:t>
            </w:r>
          </w:p>
          <w:p w14:paraId="766345A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DC_7A_n40A-n258I</w:t>
            </w:r>
          </w:p>
          <w:p w14:paraId="5974E519"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DC_7A_n40A-n258J</w:t>
            </w:r>
          </w:p>
          <w:p w14:paraId="7485D59B"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DC_7A_n40A-n258K</w:t>
            </w:r>
          </w:p>
          <w:p w14:paraId="4D60A03B"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DC_7A_n40A-n258L</w:t>
            </w:r>
          </w:p>
          <w:p w14:paraId="0EEFDA44"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DC_7A_n40A-n258M</w:t>
            </w:r>
          </w:p>
        </w:tc>
        <w:tc>
          <w:tcPr>
            <w:tcW w:w="3969" w:type="dxa"/>
            <w:tcMar>
              <w:top w:w="28" w:type="dxa"/>
              <w:left w:w="28" w:type="dxa"/>
              <w:bottom w:w="28" w:type="dxa"/>
              <w:right w:w="28" w:type="dxa"/>
            </w:tcMar>
          </w:tcPr>
          <w:p w14:paraId="22952C96"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DC_7A_n40A</w:t>
            </w:r>
          </w:p>
          <w:p w14:paraId="4FDC2DB7"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eastAsia="Malgun Gothic" w:hAnsi="Arial" w:cs="Arial"/>
                <w:noProof/>
                <w:sz w:val="18"/>
                <w:szCs w:val="18"/>
                <w:lang w:eastAsia="ko-KR"/>
              </w:rPr>
              <w:t>DC_7A_n258A</w:t>
            </w:r>
          </w:p>
        </w:tc>
      </w:tr>
      <w:tr w:rsidR="00190F9C" w:rsidRPr="00EA0E1F" w14:paraId="19E9673D" w14:textId="77777777" w:rsidTr="003F4F5D">
        <w:trPr>
          <w:trHeight w:val="187"/>
          <w:jc w:val="center"/>
        </w:trPr>
        <w:tc>
          <w:tcPr>
            <w:tcW w:w="3969" w:type="dxa"/>
            <w:shd w:val="clear" w:color="auto" w:fill="auto"/>
            <w:noWrap/>
            <w:tcMar>
              <w:top w:w="28" w:type="dxa"/>
              <w:left w:w="28" w:type="dxa"/>
              <w:bottom w:w="28" w:type="dxa"/>
              <w:right w:w="28" w:type="dxa"/>
            </w:tcMar>
          </w:tcPr>
          <w:p w14:paraId="46764720"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eastAsia="Malgun Gothic" w:hAnsi="Arial" w:cs="Arial"/>
                <w:noProof/>
                <w:sz w:val="18"/>
                <w:szCs w:val="18"/>
                <w:lang w:eastAsia="ko-KR"/>
              </w:rPr>
              <w:t>DC_7A_n78A-n257A</w:t>
            </w:r>
            <w:r w:rsidRPr="00EA0E1F">
              <w:rPr>
                <w:rFonts w:ascii="Arial" w:hAnsi="Arial" w:hint="eastAsia"/>
                <w:sz w:val="18"/>
                <w:vertAlign w:val="superscript"/>
                <w:lang w:eastAsia="zh-TW"/>
              </w:rPr>
              <w:t>2</w:t>
            </w:r>
          </w:p>
          <w:p w14:paraId="42937795"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DC_7A_n78A-n257D</w:t>
            </w:r>
            <w:r w:rsidRPr="00EA0E1F">
              <w:rPr>
                <w:rFonts w:ascii="Arial" w:hAnsi="Arial" w:hint="eastAsia"/>
                <w:sz w:val="18"/>
                <w:vertAlign w:val="superscript"/>
                <w:lang w:eastAsia="zh-TW"/>
              </w:rPr>
              <w:t>2</w:t>
            </w:r>
          </w:p>
          <w:p w14:paraId="2E5F6A9E"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DC_7A_n78A-n257E</w:t>
            </w:r>
            <w:r w:rsidRPr="00EA0E1F">
              <w:rPr>
                <w:rFonts w:ascii="Arial" w:hAnsi="Arial" w:hint="eastAsia"/>
                <w:sz w:val="18"/>
                <w:vertAlign w:val="superscript"/>
                <w:lang w:eastAsia="zh-TW"/>
              </w:rPr>
              <w:t>2</w:t>
            </w:r>
          </w:p>
          <w:p w14:paraId="1D8A00EC"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DC_7A_n78A-n257F</w:t>
            </w:r>
            <w:r w:rsidRPr="00EA0E1F">
              <w:rPr>
                <w:rFonts w:ascii="Arial" w:hAnsi="Arial" w:hint="eastAsia"/>
                <w:sz w:val="18"/>
                <w:vertAlign w:val="superscript"/>
                <w:lang w:eastAsia="zh-TW"/>
              </w:rPr>
              <w:t>2</w:t>
            </w:r>
          </w:p>
          <w:p w14:paraId="52522930"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DC_7A_n78A-n257G</w:t>
            </w:r>
            <w:r w:rsidRPr="00EA0E1F">
              <w:rPr>
                <w:rFonts w:ascii="Arial" w:hAnsi="Arial" w:hint="eastAsia"/>
                <w:sz w:val="18"/>
                <w:vertAlign w:val="superscript"/>
                <w:lang w:eastAsia="zh-TW"/>
              </w:rPr>
              <w:t>2</w:t>
            </w:r>
          </w:p>
          <w:p w14:paraId="3502ECE8"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DC_7A_n78A-n257H</w:t>
            </w:r>
            <w:r w:rsidRPr="00EA0E1F">
              <w:rPr>
                <w:rFonts w:ascii="Arial" w:hAnsi="Arial" w:hint="eastAsia"/>
                <w:sz w:val="18"/>
                <w:vertAlign w:val="superscript"/>
                <w:lang w:eastAsia="zh-TW"/>
              </w:rPr>
              <w:t>2</w:t>
            </w:r>
          </w:p>
          <w:p w14:paraId="4C474B49"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DC_7A_n78A-n257I</w:t>
            </w:r>
            <w:r w:rsidRPr="00EA0E1F">
              <w:rPr>
                <w:rFonts w:ascii="Arial" w:hAnsi="Arial" w:hint="eastAsia"/>
                <w:sz w:val="18"/>
                <w:vertAlign w:val="superscript"/>
                <w:lang w:eastAsia="zh-TW"/>
              </w:rPr>
              <w:t>2</w:t>
            </w:r>
          </w:p>
          <w:p w14:paraId="6620028A"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DC_7A_n78A-n257J</w:t>
            </w:r>
            <w:r w:rsidRPr="00EA0E1F">
              <w:rPr>
                <w:rFonts w:ascii="Arial" w:hAnsi="Arial" w:hint="eastAsia"/>
                <w:sz w:val="18"/>
                <w:vertAlign w:val="superscript"/>
                <w:lang w:eastAsia="zh-TW"/>
              </w:rPr>
              <w:t>2</w:t>
            </w:r>
          </w:p>
          <w:p w14:paraId="750E4BDC"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DC_7A_n78A-n257K</w:t>
            </w:r>
            <w:r w:rsidRPr="00EA0E1F">
              <w:rPr>
                <w:rFonts w:ascii="Arial" w:hAnsi="Arial" w:hint="eastAsia"/>
                <w:sz w:val="18"/>
                <w:vertAlign w:val="superscript"/>
                <w:lang w:eastAsia="zh-TW"/>
              </w:rPr>
              <w:t>2</w:t>
            </w:r>
          </w:p>
          <w:p w14:paraId="40812E0F"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DC_7A_n78A-n257L</w:t>
            </w:r>
            <w:r w:rsidRPr="00EA0E1F">
              <w:rPr>
                <w:rFonts w:ascii="Arial" w:hAnsi="Arial" w:hint="eastAsia"/>
                <w:sz w:val="18"/>
                <w:vertAlign w:val="superscript"/>
                <w:lang w:eastAsia="zh-TW"/>
              </w:rPr>
              <w:t>2</w:t>
            </w:r>
          </w:p>
          <w:p w14:paraId="36D0C81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noProof/>
                <w:sz w:val="18"/>
                <w:lang w:eastAsia="zh-CN"/>
              </w:rPr>
              <w:t>DC_7A_n78A-n257M</w:t>
            </w:r>
            <w:r w:rsidRPr="00EA0E1F">
              <w:rPr>
                <w:rFonts w:ascii="Arial" w:hAnsi="Arial" w:hint="eastAsia"/>
                <w:sz w:val="18"/>
                <w:vertAlign w:val="superscript"/>
                <w:lang w:eastAsia="zh-TW"/>
              </w:rPr>
              <w:t>2</w:t>
            </w:r>
          </w:p>
          <w:p w14:paraId="029927F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DC_7A_n78C-n257A</w:t>
            </w:r>
          </w:p>
          <w:p w14:paraId="489F3A7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DC_7A_n78C-n257D</w:t>
            </w:r>
          </w:p>
          <w:p w14:paraId="1F93049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DC_7A_n78C-n257E</w:t>
            </w:r>
          </w:p>
          <w:p w14:paraId="6623A3B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DC_7A_n78C-n257F</w:t>
            </w:r>
          </w:p>
          <w:p w14:paraId="004B95C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DC_7A_n78C-n257G</w:t>
            </w:r>
          </w:p>
          <w:p w14:paraId="6EBE541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DC_7A_n78C-n257H</w:t>
            </w:r>
          </w:p>
          <w:p w14:paraId="16AC5A1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DC_7A_n78C-n257I</w:t>
            </w:r>
          </w:p>
          <w:p w14:paraId="6D09BA1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DC_7A_n78C-n257J</w:t>
            </w:r>
          </w:p>
          <w:p w14:paraId="2935D17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DC_7A_n78C-n257K</w:t>
            </w:r>
          </w:p>
          <w:p w14:paraId="10B2721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DC_7A_n78C-n257L</w:t>
            </w:r>
          </w:p>
          <w:p w14:paraId="28CEBED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DC_7A_n78C-n257M</w:t>
            </w:r>
          </w:p>
        </w:tc>
        <w:tc>
          <w:tcPr>
            <w:tcW w:w="3969" w:type="dxa"/>
            <w:tcMar>
              <w:top w:w="28" w:type="dxa"/>
              <w:left w:w="28" w:type="dxa"/>
              <w:bottom w:w="28" w:type="dxa"/>
              <w:right w:w="28" w:type="dxa"/>
            </w:tcMar>
          </w:tcPr>
          <w:p w14:paraId="1E7CB8BE"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cs="Arial"/>
                <w:noProof/>
                <w:sz w:val="18"/>
                <w:szCs w:val="18"/>
                <w:lang w:eastAsia="zh-CN"/>
              </w:rPr>
              <w:t>DC_7A_n78A</w:t>
            </w:r>
          </w:p>
          <w:p w14:paraId="31C81B0E" w14:textId="77777777" w:rsidR="00190F9C" w:rsidRPr="00EA0E1F" w:rsidRDefault="00190F9C" w:rsidP="003F4F5D">
            <w:pPr>
              <w:keepNext/>
              <w:keepLines/>
              <w:spacing w:after="0"/>
              <w:jc w:val="center"/>
              <w:rPr>
                <w:rFonts w:ascii="Arial" w:hAnsi="Arial" w:cs="Arial"/>
                <w:noProof/>
                <w:sz w:val="18"/>
                <w:szCs w:val="18"/>
              </w:rPr>
            </w:pPr>
            <w:r w:rsidRPr="00EA0E1F">
              <w:rPr>
                <w:rFonts w:ascii="Arial" w:hAnsi="Arial" w:cs="Arial"/>
                <w:noProof/>
                <w:sz w:val="18"/>
                <w:szCs w:val="18"/>
              </w:rPr>
              <w:t>DC_7A_n257A</w:t>
            </w:r>
          </w:p>
          <w:p w14:paraId="64C2AD3E"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1B7D1677"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28D39F22"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598CB544"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0612CA5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zh-TW"/>
              </w:rPr>
              <w:t>DC_7A_n257K</w:t>
            </w:r>
          </w:p>
        </w:tc>
      </w:tr>
      <w:tr w:rsidR="00190F9C" w:rsidRPr="00EA0E1F" w14:paraId="4028796F" w14:textId="77777777" w:rsidTr="003F4F5D">
        <w:trPr>
          <w:trHeight w:val="187"/>
          <w:jc w:val="center"/>
        </w:trPr>
        <w:tc>
          <w:tcPr>
            <w:tcW w:w="3969" w:type="dxa"/>
            <w:shd w:val="clear" w:color="auto" w:fill="auto"/>
            <w:noWrap/>
            <w:tcMar>
              <w:top w:w="28" w:type="dxa"/>
              <w:left w:w="28" w:type="dxa"/>
              <w:bottom w:w="28" w:type="dxa"/>
              <w:right w:w="28" w:type="dxa"/>
            </w:tcMar>
          </w:tcPr>
          <w:p w14:paraId="2A2A5DC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DC_7A-7A_n78A-n257A</w:t>
            </w:r>
            <w:r w:rsidRPr="00EA0E1F">
              <w:rPr>
                <w:rFonts w:ascii="Arial" w:hAnsi="Arial" w:hint="eastAsia"/>
                <w:sz w:val="18"/>
                <w:vertAlign w:val="superscript"/>
                <w:lang w:eastAsia="zh-TW"/>
              </w:rPr>
              <w:t>2</w:t>
            </w:r>
          </w:p>
          <w:p w14:paraId="365BCA1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DC_7A-7A_n78A-n257D</w:t>
            </w:r>
            <w:r w:rsidRPr="00EA0E1F">
              <w:rPr>
                <w:rFonts w:ascii="Arial" w:hAnsi="Arial" w:hint="eastAsia"/>
                <w:sz w:val="18"/>
                <w:vertAlign w:val="superscript"/>
                <w:lang w:eastAsia="zh-TW"/>
              </w:rPr>
              <w:t>2</w:t>
            </w:r>
          </w:p>
          <w:p w14:paraId="7A63F245"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DC_7A-7A_n78A-n257E</w:t>
            </w:r>
            <w:r w:rsidRPr="00EA0E1F">
              <w:rPr>
                <w:rFonts w:ascii="Arial" w:hAnsi="Arial" w:hint="eastAsia"/>
                <w:sz w:val="18"/>
                <w:vertAlign w:val="superscript"/>
                <w:lang w:eastAsia="zh-TW"/>
              </w:rPr>
              <w:t>2</w:t>
            </w:r>
          </w:p>
          <w:p w14:paraId="67524A2F"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DC_7A-7A_n78A-n257F</w:t>
            </w:r>
            <w:r w:rsidRPr="00EA0E1F">
              <w:rPr>
                <w:rFonts w:ascii="Arial" w:hAnsi="Arial" w:hint="eastAsia"/>
                <w:sz w:val="18"/>
                <w:vertAlign w:val="superscript"/>
                <w:lang w:eastAsia="zh-TW"/>
              </w:rPr>
              <w:t>2</w:t>
            </w:r>
          </w:p>
          <w:p w14:paraId="5AF4D67F"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DC_7A-7A_n78A-n257G</w:t>
            </w:r>
            <w:r w:rsidRPr="00EA0E1F">
              <w:rPr>
                <w:rFonts w:ascii="Arial" w:hAnsi="Arial" w:hint="eastAsia"/>
                <w:sz w:val="18"/>
                <w:vertAlign w:val="superscript"/>
                <w:lang w:eastAsia="zh-TW"/>
              </w:rPr>
              <w:t>2</w:t>
            </w:r>
          </w:p>
          <w:p w14:paraId="7DD5B5C7"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DC_7A-7A_n78A-n257H</w:t>
            </w:r>
            <w:r w:rsidRPr="00EA0E1F">
              <w:rPr>
                <w:rFonts w:ascii="Arial" w:hAnsi="Arial" w:hint="eastAsia"/>
                <w:sz w:val="18"/>
                <w:vertAlign w:val="superscript"/>
                <w:lang w:eastAsia="zh-TW"/>
              </w:rPr>
              <w:t>2</w:t>
            </w:r>
          </w:p>
          <w:p w14:paraId="0AAB85D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DC_7A-7A_n78A-n257I</w:t>
            </w:r>
            <w:r w:rsidRPr="00EA0E1F">
              <w:rPr>
                <w:rFonts w:ascii="Arial" w:hAnsi="Arial" w:hint="eastAsia"/>
                <w:sz w:val="18"/>
                <w:vertAlign w:val="superscript"/>
                <w:lang w:eastAsia="zh-TW"/>
              </w:rPr>
              <w:t>2</w:t>
            </w:r>
          </w:p>
          <w:p w14:paraId="713B186B"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DC_7A-7A_n78A-n257J</w:t>
            </w:r>
            <w:r w:rsidRPr="00EA0E1F">
              <w:rPr>
                <w:rFonts w:ascii="Arial" w:hAnsi="Arial" w:hint="eastAsia"/>
                <w:sz w:val="18"/>
                <w:vertAlign w:val="superscript"/>
                <w:lang w:eastAsia="zh-TW"/>
              </w:rPr>
              <w:t>2</w:t>
            </w:r>
          </w:p>
          <w:p w14:paraId="0324B65D"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DC_7A-7A_n78A-n257K</w:t>
            </w:r>
            <w:r w:rsidRPr="00EA0E1F">
              <w:rPr>
                <w:rFonts w:ascii="Arial" w:hAnsi="Arial" w:hint="eastAsia"/>
                <w:sz w:val="18"/>
                <w:vertAlign w:val="superscript"/>
                <w:lang w:eastAsia="zh-TW"/>
              </w:rPr>
              <w:t>2</w:t>
            </w:r>
          </w:p>
          <w:p w14:paraId="3274BA12" w14:textId="77777777" w:rsidR="00190F9C" w:rsidRPr="00EA0E1F" w:rsidRDefault="00190F9C" w:rsidP="003F4F5D">
            <w:pPr>
              <w:keepNext/>
              <w:keepLines/>
              <w:spacing w:after="0"/>
              <w:jc w:val="center"/>
              <w:rPr>
                <w:rFonts w:ascii="Arial" w:eastAsia="Malgun Gothic" w:hAnsi="Arial" w:cs="Arial"/>
                <w:noProof/>
                <w:sz w:val="18"/>
                <w:szCs w:val="18"/>
                <w:lang w:eastAsia="ko-KR"/>
              </w:rPr>
            </w:pPr>
            <w:r w:rsidRPr="00EA0E1F">
              <w:rPr>
                <w:rFonts w:ascii="Arial" w:hAnsi="Arial"/>
                <w:noProof/>
                <w:sz w:val="18"/>
                <w:lang w:eastAsia="zh-CN"/>
              </w:rPr>
              <w:t>DC_7A-7A_n78A-n257L</w:t>
            </w:r>
            <w:r w:rsidRPr="00EA0E1F">
              <w:rPr>
                <w:rFonts w:ascii="Arial" w:hAnsi="Arial" w:hint="eastAsia"/>
                <w:sz w:val="18"/>
                <w:vertAlign w:val="superscript"/>
                <w:lang w:eastAsia="zh-TW"/>
              </w:rPr>
              <w:t>2</w:t>
            </w:r>
          </w:p>
          <w:p w14:paraId="4313056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noProof/>
                <w:sz w:val="18"/>
                <w:lang w:eastAsia="zh-CN"/>
              </w:rPr>
              <w:t>DC_7A-7A_n78A-n257M</w:t>
            </w:r>
            <w:r w:rsidRPr="00EA0E1F">
              <w:rPr>
                <w:rFonts w:ascii="Arial" w:hAnsi="Arial" w:hint="eastAsia"/>
                <w:sz w:val="18"/>
                <w:vertAlign w:val="superscript"/>
                <w:lang w:eastAsia="zh-TW"/>
              </w:rPr>
              <w:t>2</w:t>
            </w:r>
          </w:p>
          <w:p w14:paraId="4BC422FA"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DC_7A-7A_n78C-n257A</w:t>
            </w:r>
          </w:p>
          <w:p w14:paraId="3E7EBEBE"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DC_7A-7A_n78C-n257D</w:t>
            </w:r>
          </w:p>
          <w:p w14:paraId="1F684469"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DC_7A-7A_n78C-n257E</w:t>
            </w:r>
          </w:p>
          <w:p w14:paraId="7E152B4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DC_7A-7A_n78C-n257F</w:t>
            </w:r>
          </w:p>
          <w:p w14:paraId="0D298F3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DC_7A-7A_n78C-n257G</w:t>
            </w:r>
          </w:p>
          <w:p w14:paraId="0E691891"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DC_7A-7A_n78C-n257H</w:t>
            </w:r>
          </w:p>
          <w:p w14:paraId="70E01A6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DC_7A-7A_n78C-n257I</w:t>
            </w:r>
          </w:p>
          <w:p w14:paraId="60612C2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DC_7A-7A_n78C-n257J</w:t>
            </w:r>
          </w:p>
          <w:p w14:paraId="0AE75BB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DC_7A-7A_n78C-n257K</w:t>
            </w:r>
          </w:p>
          <w:p w14:paraId="68B7226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DC_7A-7A_n78C-n257L</w:t>
            </w:r>
          </w:p>
          <w:p w14:paraId="54AF7A7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DC_7A-7A_n78C-n257M</w:t>
            </w:r>
          </w:p>
        </w:tc>
        <w:tc>
          <w:tcPr>
            <w:tcW w:w="3969" w:type="dxa"/>
            <w:tcMar>
              <w:top w:w="28" w:type="dxa"/>
              <w:left w:w="28" w:type="dxa"/>
              <w:bottom w:w="28" w:type="dxa"/>
              <w:right w:w="28" w:type="dxa"/>
            </w:tcMar>
          </w:tcPr>
          <w:p w14:paraId="6AFB330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DC_7A_n78A</w:t>
            </w:r>
          </w:p>
          <w:p w14:paraId="41E0712C"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DC_7A_n257A</w:t>
            </w:r>
          </w:p>
          <w:p w14:paraId="5A628DA8"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DC_7A_n257G</w:t>
            </w:r>
          </w:p>
          <w:p w14:paraId="11E15CB9"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DC_7A_n257H</w:t>
            </w:r>
          </w:p>
          <w:p w14:paraId="0DAECDE6"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DC_7A_n257I</w:t>
            </w:r>
          </w:p>
          <w:p w14:paraId="061D95DF" w14:textId="77777777" w:rsidR="00190F9C" w:rsidRPr="00EA0E1F" w:rsidRDefault="00190F9C" w:rsidP="003F4F5D">
            <w:pPr>
              <w:keepNext/>
              <w:keepLines/>
              <w:spacing w:after="0"/>
              <w:jc w:val="center"/>
              <w:rPr>
                <w:rFonts w:ascii="Arial" w:hAnsi="Arial"/>
                <w:noProof/>
                <w:sz w:val="18"/>
                <w:lang w:eastAsia="zh-TW"/>
              </w:rPr>
            </w:pPr>
            <w:r w:rsidRPr="00EA0E1F">
              <w:rPr>
                <w:rFonts w:ascii="Arial" w:hAnsi="Arial"/>
                <w:noProof/>
                <w:sz w:val="18"/>
                <w:lang w:eastAsia="zh-TW"/>
              </w:rPr>
              <w:t>DC_7A_n257J</w:t>
            </w:r>
          </w:p>
          <w:p w14:paraId="380B510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lang w:eastAsia="zh-TW"/>
              </w:rPr>
              <w:t>DC_7A_n257K</w:t>
            </w:r>
          </w:p>
          <w:p w14:paraId="253011D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DC_7A_n78A-n257A</w:t>
            </w:r>
          </w:p>
        </w:tc>
      </w:tr>
      <w:tr w:rsidR="00190F9C" w:rsidRPr="00EA0E1F" w14:paraId="7C57BB22" w14:textId="77777777" w:rsidTr="003F4F5D">
        <w:trPr>
          <w:trHeight w:val="187"/>
          <w:jc w:val="center"/>
        </w:trPr>
        <w:tc>
          <w:tcPr>
            <w:tcW w:w="3969" w:type="dxa"/>
            <w:shd w:val="clear" w:color="auto" w:fill="auto"/>
            <w:noWrap/>
            <w:tcMar>
              <w:top w:w="28" w:type="dxa"/>
              <w:left w:w="28" w:type="dxa"/>
              <w:bottom w:w="28" w:type="dxa"/>
              <w:right w:w="28" w:type="dxa"/>
            </w:tcMar>
          </w:tcPr>
          <w:p w14:paraId="6BC7707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DC_7A_n78A-n258A</w:t>
            </w:r>
          </w:p>
          <w:p w14:paraId="5D334B1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DC_7A_n78A-n258D</w:t>
            </w:r>
          </w:p>
          <w:p w14:paraId="13D4AFE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DC_7A_n78A-n258E</w:t>
            </w:r>
          </w:p>
          <w:p w14:paraId="616D4F77"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DC_7A_n78A-n258F</w:t>
            </w:r>
          </w:p>
          <w:p w14:paraId="398E6F8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DC_7A_n78A-n258G</w:t>
            </w:r>
          </w:p>
          <w:p w14:paraId="285A86E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DC_7A_n78A-n258H</w:t>
            </w:r>
          </w:p>
          <w:p w14:paraId="33F74B5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DC_7A_n78A-n258I</w:t>
            </w:r>
          </w:p>
          <w:p w14:paraId="31119A7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DC_7A_n78A-n258J</w:t>
            </w:r>
          </w:p>
          <w:p w14:paraId="0B5F0BD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DC_7A_n78A-n258K</w:t>
            </w:r>
          </w:p>
          <w:p w14:paraId="585502D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DC_7A_n78A-n258L</w:t>
            </w:r>
          </w:p>
          <w:p w14:paraId="505A57C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DC_7A_n78A-n258M</w:t>
            </w:r>
          </w:p>
          <w:p w14:paraId="34E75D0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DC_7C_n78A-n258A</w:t>
            </w:r>
          </w:p>
          <w:p w14:paraId="2AE9355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DC_7C_n78A-n258G</w:t>
            </w:r>
          </w:p>
          <w:p w14:paraId="4FB0AD0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DC_7C_n78A-n258H</w:t>
            </w:r>
          </w:p>
          <w:p w14:paraId="47EB2F5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DC_7C_n78A-n258I</w:t>
            </w:r>
          </w:p>
          <w:p w14:paraId="2483631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DC_7C_n78A-n258J</w:t>
            </w:r>
          </w:p>
          <w:p w14:paraId="5F7C237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DC_7C_n78A-n258K</w:t>
            </w:r>
          </w:p>
          <w:p w14:paraId="3869977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DC_7C_n78A-n258L</w:t>
            </w:r>
          </w:p>
          <w:p w14:paraId="45E3DCFC"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zh-TW"/>
              </w:rPr>
              <w:t>DC_7C_n78A-n258M</w:t>
            </w:r>
          </w:p>
        </w:tc>
        <w:tc>
          <w:tcPr>
            <w:tcW w:w="3969" w:type="dxa"/>
            <w:tcMar>
              <w:top w:w="28" w:type="dxa"/>
              <w:left w:w="28" w:type="dxa"/>
              <w:bottom w:w="28" w:type="dxa"/>
              <w:right w:w="28" w:type="dxa"/>
            </w:tcMar>
          </w:tcPr>
          <w:p w14:paraId="51A190F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DC_7A_n78A</w:t>
            </w:r>
          </w:p>
          <w:p w14:paraId="3E42BF9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DC_7A_n258A</w:t>
            </w:r>
          </w:p>
          <w:p w14:paraId="21BC499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DC_7A_n258G</w:t>
            </w:r>
          </w:p>
          <w:p w14:paraId="4F5EE70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DC_7A_n258H</w:t>
            </w:r>
          </w:p>
          <w:p w14:paraId="06D145C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DC_7A_n258I</w:t>
            </w:r>
          </w:p>
          <w:p w14:paraId="256F3F3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DC_7C_n78A</w:t>
            </w:r>
          </w:p>
          <w:p w14:paraId="37D8B284"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DC_7C_n258A</w:t>
            </w:r>
          </w:p>
          <w:p w14:paraId="0F4538C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DC_7C_n258G</w:t>
            </w:r>
          </w:p>
          <w:p w14:paraId="6D9F5D44" w14:textId="77777777" w:rsidR="00190F9C" w:rsidRPr="00EA0E1F" w:rsidRDefault="00190F9C" w:rsidP="003F4F5D">
            <w:pPr>
              <w:keepNext/>
              <w:keepLines/>
              <w:spacing w:after="0"/>
              <w:jc w:val="center"/>
              <w:rPr>
                <w:rFonts w:ascii="Arial" w:hAnsi="Arial"/>
                <w:sz w:val="18"/>
                <w:lang w:val="sv-SE" w:eastAsia="zh-TW"/>
              </w:rPr>
            </w:pPr>
            <w:r w:rsidRPr="00EA0E1F">
              <w:rPr>
                <w:rFonts w:ascii="Arial" w:hAnsi="Arial"/>
                <w:sz w:val="18"/>
                <w:lang w:val="sv-SE" w:eastAsia="zh-TW"/>
              </w:rPr>
              <w:t>DC_7C_n258H</w:t>
            </w:r>
          </w:p>
          <w:p w14:paraId="15C9DE09"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val="sv-SE" w:eastAsia="zh-TW"/>
              </w:rPr>
              <w:t>DC_7C_n258I</w:t>
            </w:r>
          </w:p>
        </w:tc>
      </w:tr>
      <w:tr w:rsidR="00190F9C" w:rsidRPr="00EA0E1F" w14:paraId="446F783B" w14:textId="77777777" w:rsidTr="003F4F5D">
        <w:trPr>
          <w:trHeight w:val="187"/>
          <w:jc w:val="center"/>
        </w:trPr>
        <w:tc>
          <w:tcPr>
            <w:tcW w:w="3969" w:type="dxa"/>
            <w:shd w:val="clear" w:color="auto" w:fill="auto"/>
            <w:noWrap/>
            <w:tcMar>
              <w:top w:w="28" w:type="dxa"/>
              <w:left w:w="28" w:type="dxa"/>
              <w:bottom w:w="28" w:type="dxa"/>
              <w:right w:w="28" w:type="dxa"/>
            </w:tcMar>
          </w:tcPr>
          <w:p w14:paraId="4CB30C9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DC_7A_n79A-n257A</w:t>
            </w:r>
          </w:p>
          <w:p w14:paraId="0BF63BB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DC_7A_n79A-n257G</w:t>
            </w:r>
          </w:p>
          <w:p w14:paraId="005EC7C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DC_7A_n79A-n257H</w:t>
            </w:r>
          </w:p>
          <w:p w14:paraId="4F2322B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DC_7A_n79A-n257I</w:t>
            </w:r>
          </w:p>
          <w:p w14:paraId="11F899C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DC_7A_n79A-n257J</w:t>
            </w:r>
          </w:p>
          <w:p w14:paraId="092F7B5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DC_7A_n79A-n257K</w:t>
            </w:r>
          </w:p>
          <w:p w14:paraId="7D9ADC7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DC_7A_n79A-n257L</w:t>
            </w:r>
          </w:p>
          <w:p w14:paraId="3907CB38"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TW"/>
              </w:rPr>
              <w:t>DC_7A_n79A-n257M</w:t>
            </w:r>
          </w:p>
        </w:tc>
        <w:tc>
          <w:tcPr>
            <w:tcW w:w="3969" w:type="dxa"/>
            <w:tcMar>
              <w:top w:w="28" w:type="dxa"/>
              <w:left w:w="28" w:type="dxa"/>
              <w:bottom w:w="28" w:type="dxa"/>
              <w:right w:w="28" w:type="dxa"/>
            </w:tcMar>
          </w:tcPr>
          <w:p w14:paraId="7B0BFA0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DC_7A_n257A</w:t>
            </w:r>
          </w:p>
          <w:p w14:paraId="15840B2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DC_7A_n257G</w:t>
            </w:r>
          </w:p>
          <w:p w14:paraId="05ADAA5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DC_7A_n257H</w:t>
            </w:r>
          </w:p>
          <w:p w14:paraId="726DBD0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DC_7A_n257I</w:t>
            </w:r>
          </w:p>
          <w:p w14:paraId="76F8959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DC_7A_n257J</w:t>
            </w:r>
          </w:p>
          <w:p w14:paraId="398EE38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DC_7A_n257K</w:t>
            </w:r>
          </w:p>
          <w:p w14:paraId="39BB4B4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DC_7A_n257L</w:t>
            </w:r>
          </w:p>
          <w:p w14:paraId="61445E4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DC_7A_n257M</w:t>
            </w:r>
          </w:p>
          <w:p w14:paraId="16E0AD92"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w:t>
            </w:r>
          </w:p>
        </w:tc>
      </w:tr>
      <w:tr w:rsidR="00190F9C" w:rsidRPr="00EA0E1F" w14:paraId="5D00E88B" w14:textId="77777777" w:rsidTr="003F4F5D">
        <w:trPr>
          <w:trHeight w:val="187"/>
          <w:jc w:val="center"/>
        </w:trPr>
        <w:tc>
          <w:tcPr>
            <w:tcW w:w="3969" w:type="dxa"/>
            <w:shd w:val="clear" w:color="auto" w:fill="auto"/>
            <w:noWrap/>
            <w:tcMar>
              <w:top w:w="28" w:type="dxa"/>
              <w:left w:w="28" w:type="dxa"/>
              <w:bottom w:w="28" w:type="dxa"/>
              <w:right w:w="28" w:type="dxa"/>
            </w:tcMar>
          </w:tcPr>
          <w:p w14:paraId="0364402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DC_7A_n79A-n258A</w:t>
            </w:r>
          </w:p>
          <w:p w14:paraId="37FD23E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DC_7A_n79A-n258G</w:t>
            </w:r>
          </w:p>
          <w:p w14:paraId="05564C2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DC_7A_n79A-n258H</w:t>
            </w:r>
          </w:p>
          <w:p w14:paraId="5AB5213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DC_7A_n79A-n258I</w:t>
            </w:r>
          </w:p>
          <w:p w14:paraId="71C8A7D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DC_7A_n79A-n258J</w:t>
            </w:r>
          </w:p>
          <w:p w14:paraId="39DB503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DC_7A_n79A-n258K</w:t>
            </w:r>
          </w:p>
          <w:p w14:paraId="2DA17D3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DC_7A_n79A-n258L</w:t>
            </w:r>
          </w:p>
          <w:p w14:paraId="274E6188" w14:textId="77777777" w:rsidR="00190F9C" w:rsidRPr="00EA0E1F" w:rsidRDefault="00190F9C" w:rsidP="003F4F5D">
            <w:pPr>
              <w:keepNext/>
              <w:keepLines/>
              <w:spacing w:after="0"/>
              <w:jc w:val="center"/>
              <w:rPr>
                <w:rFonts w:ascii="Arial" w:hAnsi="Arial"/>
                <w:sz w:val="18"/>
              </w:rPr>
            </w:pPr>
            <w:r w:rsidRPr="00EA0E1F">
              <w:rPr>
                <w:rFonts w:ascii="Arial" w:hAnsi="Arial"/>
                <w:sz w:val="18"/>
                <w:lang w:eastAsia="zh-TW"/>
              </w:rPr>
              <w:t>DC_7A_n79A-n258M</w:t>
            </w:r>
          </w:p>
        </w:tc>
        <w:tc>
          <w:tcPr>
            <w:tcW w:w="3969" w:type="dxa"/>
            <w:tcMar>
              <w:top w:w="28" w:type="dxa"/>
              <w:left w:w="28" w:type="dxa"/>
              <w:bottom w:w="28" w:type="dxa"/>
              <w:right w:w="28" w:type="dxa"/>
            </w:tcMar>
          </w:tcPr>
          <w:p w14:paraId="0500661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DC_7A_n258A</w:t>
            </w:r>
          </w:p>
          <w:p w14:paraId="7B5A39D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DC_7A_n258G</w:t>
            </w:r>
          </w:p>
          <w:p w14:paraId="4F6A5FC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DC_7A_n258H</w:t>
            </w:r>
          </w:p>
          <w:p w14:paraId="3EE9FBD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DC_7A_n258I</w:t>
            </w:r>
          </w:p>
          <w:p w14:paraId="316F1BB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DC_7A_n258J</w:t>
            </w:r>
          </w:p>
          <w:p w14:paraId="0E86B5D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DC_7A_n258K</w:t>
            </w:r>
          </w:p>
          <w:p w14:paraId="60FBA13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DC_7A_n258L</w:t>
            </w:r>
          </w:p>
          <w:p w14:paraId="3064DB8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DC_7A_n258M</w:t>
            </w:r>
          </w:p>
          <w:p w14:paraId="284793E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DC_7A_n79A</w:t>
            </w:r>
          </w:p>
        </w:tc>
      </w:tr>
      <w:tr w:rsidR="00190F9C" w:rsidRPr="00EA0E1F" w14:paraId="242EC290" w14:textId="77777777" w:rsidTr="003F4F5D">
        <w:trPr>
          <w:trHeight w:val="187"/>
          <w:jc w:val="center"/>
        </w:trPr>
        <w:tc>
          <w:tcPr>
            <w:tcW w:w="3969" w:type="dxa"/>
            <w:shd w:val="clear" w:color="auto" w:fill="auto"/>
            <w:noWrap/>
            <w:tcMar>
              <w:top w:w="28" w:type="dxa"/>
              <w:left w:w="28" w:type="dxa"/>
              <w:bottom w:w="28" w:type="dxa"/>
              <w:right w:w="28" w:type="dxa"/>
            </w:tcMar>
          </w:tcPr>
          <w:p w14:paraId="06E5F31E"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DC_7A_n105A-n257A</w:t>
            </w:r>
          </w:p>
        </w:tc>
        <w:tc>
          <w:tcPr>
            <w:tcW w:w="3969" w:type="dxa"/>
            <w:tcMar>
              <w:top w:w="28" w:type="dxa"/>
              <w:left w:w="28" w:type="dxa"/>
              <w:bottom w:w="28" w:type="dxa"/>
              <w:right w:w="28" w:type="dxa"/>
            </w:tcMar>
          </w:tcPr>
          <w:p w14:paraId="3EAC787A" w14:textId="77777777" w:rsidR="00190F9C" w:rsidRPr="0090485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w:t>
            </w:r>
          </w:p>
          <w:p w14:paraId="7996AB18"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DC_7A_n257A</w:t>
            </w:r>
          </w:p>
        </w:tc>
      </w:tr>
      <w:tr w:rsidR="00190F9C" w:rsidRPr="00EA0E1F" w14:paraId="3A7C30F8" w14:textId="77777777" w:rsidTr="003F4F5D">
        <w:trPr>
          <w:trHeight w:val="187"/>
          <w:jc w:val="center"/>
        </w:trPr>
        <w:tc>
          <w:tcPr>
            <w:tcW w:w="3969" w:type="dxa"/>
            <w:shd w:val="clear" w:color="auto" w:fill="auto"/>
            <w:noWrap/>
            <w:tcMar>
              <w:top w:w="28" w:type="dxa"/>
              <w:left w:w="28" w:type="dxa"/>
              <w:bottom w:w="28" w:type="dxa"/>
              <w:right w:w="28" w:type="dxa"/>
            </w:tcMar>
          </w:tcPr>
          <w:p w14:paraId="30EAD81E"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DC_7A_n105A-n25</w:t>
            </w:r>
            <w:r>
              <w:rPr>
                <w:rFonts w:ascii="Arial" w:hAnsi="Arial"/>
                <w:sz w:val="18"/>
                <w:lang w:eastAsia="zh-TW"/>
              </w:rPr>
              <w:t>8</w:t>
            </w:r>
            <w:r w:rsidRPr="0090485F">
              <w:rPr>
                <w:rFonts w:ascii="Arial" w:hAnsi="Arial"/>
                <w:sz w:val="18"/>
                <w:lang w:eastAsia="zh-TW"/>
              </w:rPr>
              <w:t>A</w:t>
            </w:r>
          </w:p>
        </w:tc>
        <w:tc>
          <w:tcPr>
            <w:tcW w:w="3969" w:type="dxa"/>
            <w:tcMar>
              <w:top w:w="28" w:type="dxa"/>
              <w:left w:w="28" w:type="dxa"/>
              <w:bottom w:w="28" w:type="dxa"/>
              <w:right w:w="28" w:type="dxa"/>
            </w:tcMar>
          </w:tcPr>
          <w:p w14:paraId="3C71CD84" w14:textId="77777777" w:rsidR="00190F9C" w:rsidRPr="0090485F" w:rsidRDefault="00190F9C" w:rsidP="003F4F5D">
            <w:pPr>
              <w:keepNext/>
              <w:keepLines/>
              <w:spacing w:after="0"/>
              <w:jc w:val="center"/>
              <w:rPr>
                <w:rFonts w:ascii="Arial" w:hAnsi="Arial"/>
                <w:sz w:val="18"/>
                <w:lang w:eastAsia="zh-TW"/>
              </w:rPr>
            </w:pPr>
            <w:r w:rsidRPr="0090485F">
              <w:rPr>
                <w:rFonts w:ascii="Arial" w:hAnsi="Arial"/>
                <w:sz w:val="18"/>
                <w:lang w:eastAsia="zh-TW"/>
              </w:rPr>
              <w:t>DC_7A_n105A</w:t>
            </w:r>
          </w:p>
          <w:p w14:paraId="74E619E4" w14:textId="77777777" w:rsidR="00190F9C" w:rsidRPr="00EA0E1F" w:rsidRDefault="00190F9C" w:rsidP="003F4F5D">
            <w:pPr>
              <w:keepNext/>
              <w:keepLines/>
              <w:spacing w:after="0"/>
              <w:jc w:val="center"/>
              <w:rPr>
                <w:rFonts w:ascii="Arial" w:hAnsi="Arial"/>
                <w:sz w:val="18"/>
                <w:lang w:eastAsia="zh-TW"/>
              </w:rPr>
            </w:pPr>
            <w:r w:rsidRPr="0090485F">
              <w:rPr>
                <w:rFonts w:ascii="Arial" w:hAnsi="Arial"/>
                <w:sz w:val="18"/>
                <w:lang w:eastAsia="zh-TW"/>
              </w:rPr>
              <w:t>DC_7A_n25</w:t>
            </w:r>
            <w:r>
              <w:rPr>
                <w:rFonts w:ascii="Arial" w:hAnsi="Arial"/>
                <w:sz w:val="18"/>
                <w:lang w:eastAsia="zh-TW"/>
              </w:rPr>
              <w:t>8</w:t>
            </w:r>
            <w:r w:rsidRPr="0090485F">
              <w:rPr>
                <w:rFonts w:ascii="Arial" w:hAnsi="Arial"/>
                <w:sz w:val="18"/>
                <w:lang w:eastAsia="zh-TW"/>
              </w:rPr>
              <w:t>A</w:t>
            </w:r>
          </w:p>
        </w:tc>
      </w:tr>
      <w:tr w:rsidR="00190F9C" w:rsidRPr="00EA0E1F" w14:paraId="0A02C4B7" w14:textId="77777777" w:rsidTr="003F4F5D">
        <w:trPr>
          <w:trHeight w:val="187"/>
          <w:jc w:val="center"/>
        </w:trPr>
        <w:tc>
          <w:tcPr>
            <w:tcW w:w="3969" w:type="dxa"/>
            <w:shd w:val="clear" w:color="auto" w:fill="auto"/>
            <w:noWrap/>
            <w:tcMar>
              <w:top w:w="28" w:type="dxa"/>
              <w:left w:w="28" w:type="dxa"/>
              <w:bottom w:w="28" w:type="dxa"/>
              <w:right w:w="28" w:type="dxa"/>
            </w:tcMar>
          </w:tcPr>
          <w:p w14:paraId="496F7EB9" w14:textId="77777777" w:rsidR="00190F9C" w:rsidRDefault="00190F9C" w:rsidP="003F4F5D">
            <w:pPr>
              <w:keepNext/>
              <w:keepLines/>
              <w:spacing w:after="0"/>
              <w:jc w:val="center"/>
              <w:rPr>
                <w:rFonts w:ascii="Arial" w:hAnsi="Arial"/>
                <w:sz w:val="18"/>
                <w:vertAlign w:val="superscript"/>
                <w:lang w:eastAsia="zh-TW"/>
              </w:rPr>
            </w:pPr>
            <w:r w:rsidRPr="00EA0E1F">
              <w:rPr>
                <w:rFonts w:ascii="Arial" w:hAnsi="Arial"/>
                <w:sz w:val="18"/>
                <w:lang w:eastAsia="zh-TW"/>
              </w:rPr>
              <w:t>DC_8A_n1A-n257A</w:t>
            </w:r>
            <w:r w:rsidRPr="00EA0E1F">
              <w:rPr>
                <w:rFonts w:ascii="Arial" w:hAnsi="Arial" w:hint="eastAsia"/>
                <w:sz w:val="18"/>
                <w:vertAlign w:val="superscript"/>
                <w:lang w:eastAsia="zh-TW"/>
              </w:rPr>
              <w:t>2</w:t>
            </w:r>
          </w:p>
          <w:p w14:paraId="555D56DF"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D</w:t>
            </w:r>
            <w:r w:rsidRPr="00EA0E1F">
              <w:rPr>
                <w:rFonts w:ascii="Arial" w:hAnsi="Arial" w:hint="eastAsia"/>
                <w:sz w:val="18"/>
                <w:vertAlign w:val="superscript"/>
                <w:lang w:eastAsia="zh-TW"/>
              </w:rPr>
              <w:t>2</w:t>
            </w:r>
          </w:p>
          <w:p w14:paraId="78DA96C7"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E</w:t>
            </w:r>
            <w:r w:rsidRPr="00EA0E1F">
              <w:rPr>
                <w:rFonts w:ascii="Arial" w:hAnsi="Arial" w:hint="eastAsia"/>
                <w:sz w:val="18"/>
                <w:vertAlign w:val="superscript"/>
                <w:lang w:eastAsia="zh-TW"/>
              </w:rPr>
              <w:t>2</w:t>
            </w:r>
          </w:p>
          <w:p w14:paraId="74D75477"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F</w:t>
            </w:r>
            <w:r w:rsidRPr="00EA0E1F">
              <w:rPr>
                <w:rFonts w:ascii="Arial" w:hAnsi="Arial" w:hint="eastAsia"/>
                <w:sz w:val="18"/>
                <w:vertAlign w:val="superscript"/>
                <w:lang w:eastAsia="zh-TW"/>
              </w:rPr>
              <w:t>2</w:t>
            </w:r>
          </w:p>
          <w:p w14:paraId="03D042F5"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G</w:t>
            </w:r>
            <w:r w:rsidRPr="00EA0E1F">
              <w:rPr>
                <w:rFonts w:ascii="Arial" w:hAnsi="Arial" w:hint="eastAsia"/>
                <w:sz w:val="18"/>
                <w:vertAlign w:val="superscript"/>
                <w:lang w:eastAsia="zh-TW"/>
              </w:rPr>
              <w:t>2</w:t>
            </w:r>
          </w:p>
          <w:p w14:paraId="67A56FDE"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H</w:t>
            </w:r>
            <w:r w:rsidRPr="00EA0E1F">
              <w:rPr>
                <w:rFonts w:ascii="Arial" w:hAnsi="Arial" w:hint="eastAsia"/>
                <w:sz w:val="18"/>
                <w:vertAlign w:val="superscript"/>
                <w:lang w:eastAsia="zh-TW"/>
              </w:rPr>
              <w:t>2</w:t>
            </w:r>
          </w:p>
          <w:p w14:paraId="50C180B2"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I</w:t>
            </w:r>
            <w:r w:rsidRPr="00EA0E1F">
              <w:rPr>
                <w:rFonts w:ascii="Arial" w:hAnsi="Arial" w:hint="eastAsia"/>
                <w:sz w:val="18"/>
                <w:vertAlign w:val="superscript"/>
                <w:lang w:eastAsia="zh-TW"/>
              </w:rPr>
              <w:t>2</w:t>
            </w:r>
          </w:p>
          <w:p w14:paraId="2A731FD5"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J</w:t>
            </w:r>
            <w:r w:rsidRPr="00EA0E1F">
              <w:rPr>
                <w:rFonts w:ascii="Arial" w:hAnsi="Arial" w:hint="eastAsia"/>
                <w:sz w:val="18"/>
                <w:vertAlign w:val="superscript"/>
                <w:lang w:eastAsia="zh-TW"/>
              </w:rPr>
              <w:t>2</w:t>
            </w:r>
          </w:p>
          <w:p w14:paraId="1D98E8D3" w14:textId="77777777" w:rsidR="00190F9C"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K</w:t>
            </w:r>
            <w:r w:rsidRPr="00EA0E1F">
              <w:rPr>
                <w:rFonts w:ascii="Arial" w:hAnsi="Arial" w:hint="eastAsia"/>
                <w:sz w:val="18"/>
                <w:vertAlign w:val="superscript"/>
                <w:lang w:eastAsia="zh-TW"/>
              </w:rPr>
              <w:t>2</w:t>
            </w:r>
          </w:p>
          <w:p w14:paraId="0E28B435" w14:textId="77777777" w:rsidR="00190F9C" w:rsidRPr="00341E23" w:rsidRDefault="00190F9C" w:rsidP="003F4F5D">
            <w:pPr>
              <w:keepNext/>
              <w:keepLines/>
              <w:spacing w:after="0"/>
              <w:jc w:val="center"/>
              <w:rPr>
                <w:rFonts w:ascii="Arial" w:hAnsi="Arial"/>
                <w:sz w:val="18"/>
                <w:vertAlign w:val="superscript"/>
                <w:lang w:eastAsia="zh-TW"/>
              </w:rPr>
            </w:pPr>
            <w:r w:rsidRPr="00341E23">
              <w:rPr>
                <w:rFonts w:ascii="Arial" w:hAnsi="Arial"/>
                <w:sz w:val="18"/>
                <w:lang w:eastAsia="zh-TW"/>
              </w:rPr>
              <w:t>DC_8A_n1A-n257</w:t>
            </w:r>
            <w:r>
              <w:rPr>
                <w:rFonts w:ascii="Arial" w:hAnsi="Arial" w:hint="eastAsia"/>
                <w:sz w:val="18"/>
                <w:lang w:eastAsia="zh-TW"/>
              </w:rPr>
              <w:t>L</w:t>
            </w:r>
            <w:r w:rsidRPr="00EA0E1F">
              <w:rPr>
                <w:rFonts w:ascii="Arial" w:hAnsi="Arial" w:hint="eastAsia"/>
                <w:sz w:val="18"/>
                <w:vertAlign w:val="superscript"/>
                <w:lang w:eastAsia="zh-TW"/>
              </w:rPr>
              <w:t>2</w:t>
            </w:r>
          </w:p>
          <w:p w14:paraId="4A9608A8" w14:textId="77777777" w:rsidR="00190F9C" w:rsidRPr="00EA0E1F" w:rsidRDefault="00190F9C" w:rsidP="003F4F5D">
            <w:pPr>
              <w:keepNext/>
              <w:keepLines/>
              <w:spacing w:after="0"/>
              <w:jc w:val="center"/>
              <w:rPr>
                <w:rFonts w:ascii="Arial" w:hAnsi="Arial"/>
                <w:sz w:val="18"/>
                <w:lang w:eastAsia="zh-TW"/>
              </w:rPr>
            </w:pPr>
            <w:r w:rsidRPr="00341E23">
              <w:rPr>
                <w:rFonts w:ascii="Arial" w:hAnsi="Arial"/>
                <w:sz w:val="18"/>
                <w:lang w:eastAsia="zh-TW"/>
              </w:rPr>
              <w:t>DC_8A_n1A-n257M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8D6DFBB"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DC_8A_n1A</w:t>
            </w:r>
          </w:p>
          <w:p w14:paraId="66520CCE" w14:textId="77777777" w:rsidR="00190F9C" w:rsidRDefault="00190F9C" w:rsidP="003F4F5D">
            <w:pPr>
              <w:keepNext/>
              <w:keepLines/>
              <w:spacing w:after="0"/>
              <w:jc w:val="center"/>
              <w:rPr>
                <w:rFonts w:ascii="Arial" w:hAnsi="Arial"/>
                <w:sz w:val="18"/>
                <w:lang w:eastAsia="zh-TW"/>
              </w:rPr>
            </w:pPr>
            <w:r w:rsidRPr="00EA0E1F">
              <w:rPr>
                <w:rFonts w:ascii="Arial" w:hAnsi="Arial"/>
                <w:sz w:val="18"/>
                <w:lang w:eastAsia="zh-TW"/>
              </w:rPr>
              <w:t>DC_8A_n257A</w:t>
            </w:r>
          </w:p>
          <w:p w14:paraId="74C22F0C"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DC_8A_n257G</w:t>
            </w:r>
          </w:p>
          <w:p w14:paraId="5893D4FF"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DC_8A_n257H</w:t>
            </w:r>
          </w:p>
          <w:p w14:paraId="3A5F1B5F"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DC_8A_n257I</w:t>
            </w:r>
          </w:p>
          <w:p w14:paraId="6DA9D217" w14:textId="77777777" w:rsidR="00190F9C" w:rsidRPr="00341E23" w:rsidRDefault="00190F9C" w:rsidP="003F4F5D">
            <w:pPr>
              <w:keepNext/>
              <w:keepLines/>
              <w:spacing w:after="0"/>
              <w:jc w:val="center"/>
              <w:rPr>
                <w:rFonts w:ascii="Arial" w:hAnsi="Arial"/>
                <w:sz w:val="18"/>
                <w:lang w:eastAsia="zh-TW"/>
              </w:rPr>
            </w:pPr>
            <w:r w:rsidRPr="00341E23">
              <w:rPr>
                <w:rFonts w:ascii="Arial" w:hAnsi="Arial"/>
                <w:sz w:val="18"/>
                <w:lang w:eastAsia="zh-TW"/>
              </w:rPr>
              <w:t>DC_8A_n257J</w:t>
            </w:r>
          </w:p>
          <w:p w14:paraId="26EDC09B" w14:textId="77777777" w:rsidR="00190F9C" w:rsidRPr="00EA0E1F" w:rsidRDefault="00190F9C" w:rsidP="003F4F5D">
            <w:pPr>
              <w:keepNext/>
              <w:keepLines/>
              <w:spacing w:after="0"/>
              <w:jc w:val="center"/>
              <w:rPr>
                <w:rFonts w:ascii="Arial" w:hAnsi="Arial"/>
                <w:sz w:val="18"/>
                <w:lang w:eastAsia="zh-TW"/>
              </w:rPr>
            </w:pPr>
            <w:r w:rsidRPr="00341E23">
              <w:rPr>
                <w:rFonts w:ascii="Arial" w:hAnsi="Arial"/>
                <w:sz w:val="18"/>
                <w:lang w:eastAsia="zh-TW"/>
              </w:rPr>
              <w:t>DC_8A_n257K</w:t>
            </w:r>
          </w:p>
        </w:tc>
      </w:tr>
      <w:tr w:rsidR="00190F9C" w:rsidRPr="00EA0E1F" w14:paraId="3C6AC128" w14:textId="77777777" w:rsidTr="003F4F5D">
        <w:trPr>
          <w:trHeight w:val="187"/>
          <w:jc w:val="center"/>
        </w:trPr>
        <w:tc>
          <w:tcPr>
            <w:tcW w:w="3969" w:type="dxa"/>
            <w:shd w:val="clear" w:color="auto" w:fill="auto"/>
            <w:noWrap/>
            <w:tcMar>
              <w:top w:w="28" w:type="dxa"/>
              <w:left w:w="28" w:type="dxa"/>
              <w:bottom w:w="28" w:type="dxa"/>
              <w:right w:w="28" w:type="dxa"/>
            </w:tcMar>
          </w:tcPr>
          <w:p w14:paraId="2741621F" w14:textId="77777777" w:rsidR="00190F9C" w:rsidRPr="00847863" w:rsidRDefault="00190F9C" w:rsidP="003F4F5D">
            <w:pPr>
              <w:keepNext/>
              <w:keepLines/>
              <w:spacing w:after="0"/>
              <w:jc w:val="center"/>
              <w:rPr>
                <w:noProof/>
              </w:rPr>
            </w:pPr>
            <w:r w:rsidRPr="00847863">
              <w:rPr>
                <w:rFonts w:ascii="Arial" w:hAnsi="Arial"/>
                <w:noProof/>
                <w:sz w:val="18"/>
              </w:rPr>
              <w:t>DC_8A_n3A-n257A</w:t>
            </w:r>
          </w:p>
          <w:p w14:paraId="125DF73C" w14:textId="77777777" w:rsidR="00190F9C" w:rsidRPr="00847863" w:rsidRDefault="00190F9C" w:rsidP="003F4F5D">
            <w:pPr>
              <w:keepNext/>
              <w:keepLines/>
              <w:spacing w:after="0"/>
              <w:jc w:val="center"/>
              <w:rPr>
                <w:noProof/>
              </w:rPr>
            </w:pPr>
            <w:r w:rsidRPr="00847863">
              <w:rPr>
                <w:rFonts w:ascii="Arial" w:hAnsi="Arial"/>
                <w:noProof/>
                <w:sz w:val="18"/>
              </w:rPr>
              <w:t>DC_8A_n3A-n257G</w:t>
            </w:r>
          </w:p>
          <w:p w14:paraId="39E28693" w14:textId="77777777" w:rsidR="00190F9C" w:rsidRPr="00847863" w:rsidRDefault="00190F9C" w:rsidP="003F4F5D">
            <w:pPr>
              <w:keepNext/>
              <w:keepLines/>
              <w:spacing w:after="0"/>
              <w:jc w:val="center"/>
              <w:rPr>
                <w:noProof/>
              </w:rPr>
            </w:pPr>
            <w:r w:rsidRPr="00847863">
              <w:rPr>
                <w:rFonts w:ascii="Arial" w:hAnsi="Arial"/>
                <w:noProof/>
                <w:sz w:val="18"/>
              </w:rPr>
              <w:t>DC_8A_n3A-n257H</w:t>
            </w:r>
          </w:p>
          <w:p w14:paraId="42517DB5" w14:textId="77777777" w:rsidR="00190F9C" w:rsidRPr="00847863" w:rsidRDefault="00190F9C" w:rsidP="003F4F5D">
            <w:pPr>
              <w:keepNext/>
              <w:keepLines/>
              <w:spacing w:after="0"/>
              <w:jc w:val="center"/>
              <w:rPr>
                <w:noProof/>
              </w:rPr>
            </w:pPr>
            <w:r w:rsidRPr="00847863">
              <w:rPr>
                <w:rFonts w:ascii="Arial" w:hAnsi="Arial"/>
                <w:noProof/>
                <w:sz w:val="18"/>
              </w:rPr>
              <w:t>DC_8A_n3A-n257I</w:t>
            </w:r>
          </w:p>
          <w:p w14:paraId="4B506D75" w14:textId="77777777" w:rsidR="00190F9C" w:rsidRPr="00847863" w:rsidRDefault="00190F9C" w:rsidP="003F4F5D">
            <w:pPr>
              <w:keepNext/>
              <w:keepLines/>
              <w:spacing w:after="0"/>
              <w:jc w:val="center"/>
              <w:rPr>
                <w:noProof/>
              </w:rPr>
            </w:pPr>
            <w:r w:rsidRPr="00847863">
              <w:rPr>
                <w:rFonts w:ascii="Arial" w:hAnsi="Arial"/>
                <w:noProof/>
                <w:sz w:val="18"/>
              </w:rPr>
              <w:t>DC_8A_n3A-n257J</w:t>
            </w:r>
          </w:p>
          <w:p w14:paraId="67840023" w14:textId="77777777" w:rsidR="00190F9C" w:rsidRPr="00847863" w:rsidRDefault="00190F9C" w:rsidP="003F4F5D">
            <w:pPr>
              <w:keepNext/>
              <w:keepLines/>
              <w:spacing w:after="0"/>
              <w:jc w:val="center"/>
              <w:rPr>
                <w:noProof/>
              </w:rPr>
            </w:pPr>
            <w:r w:rsidRPr="00847863">
              <w:rPr>
                <w:rFonts w:ascii="Arial" w:hAnsi="Arial"/>
                <w:noProof/>
                <w:sz w:val="18"/>
              </w:rPr>
              <w:t>DC_8A_n3A-n257K</w:t>
            </w:r>
          </w:p>
          <w:p w14:paraId="4E06285D" w14:textId="77777777" w:rsidR="00190F9C" w:rsidRPr="00847863" w:rsidRDefault="00190F9C" w:rsidP="003F4F5D">
            <w:pPr>
              <w:keepNext/>
              <w:keepLines/>
              <w:spacing w:after="0"/>
              <w:jc w:val="center"/>
              <w:rPr>
                <w:noProof/>
              </w:rPr>
            </w:pPr>
            <w:r w:rsidRPr="00847863">
              <w:rPr>
                <w:rFonts w:ascii="Arial" w:hAnsi="Arial"/>
                <w:noProof/>
                <w:sz w:val="18"/>
              </w:rPr>
              <w:t>DC_8A_n3A-n257L</w:t>
            </w:r>
          </w:p>
          <w:p w14:paraId="5D4755F8" w14:textId="77777777" w:rsidR="00190F9C" w:rsidRPr="00EA0E1F" w:rsidRDefault="00190F9C" w:rsidP="003F4F5D">
            <w:pPr>
              <w:keepNext/>
              <w:keepLines/>
              <w:spacing w:after="0"/>
              <w:jc w:val="center"/>
              <w:rPr>
                <w:rFonts w:ascii="Arial" w:hAnsi="Arial"/>
                <w:sz w:val="18"/>
                <w:lang w:eastAsia="zh-TW"/>
              </w:rPr>
            </w:pPr>
            <w:r w:rsidRPr="00847863">
              <w:rPr>
                <w:rFonts w:ascii="Arial" w:hAnsi="Arial"/>
                <w:noProof/>
                <w:sz w:val="18"/>
              </w:rPr>
              <w:t>DC_8A_n3A-n257M</w:t>
            </w:r>
          </w:p>
        </w:tc>
        <w:tc>
          <w:tcPr>
            <w:tcW w:w="3969" w:type="dxa"/>
            <w:tcMar>
              <w:top w:w="28" w:type="dxa"/>
              <w:left w:w="28" w:type="dxa"/>
              <w:bottom w:w="28" w:type="dxa"/>
              <w:right w:w="28" w:type="dxa"/>
            </w:tcMar>
          </w:tcPr>
          <w:p w14:paraId="14B9F14D" w14:textId="77777777" w:rsidR="00190F9C" w:rsidRPr="00EA0E1F" w:rsidRDefault="00190F9C" w:rsidP="003F4F5D">
            <w:pPr>
              <w:keepNext/>
              <w:keepLines/>
              <w:spacing w:after="0"/>
              <w:jc w:val="center"/>
              <w:rPr>
                <w:rFonts w:ascii="Arial" w:hAnsi="Arial"/>
                <w:sz w:val="18"/>
                <w:lang w:eastAsia="zh-TW"/>
              </w:rPr>
            </w:pPr>
            <w:r w:rsidRPr="00847863">
              <w:rPr>
                <w:rFonts w:ascii="Arial" w:hAnsi="Arial"/>
                <w:noProof/>
                <w:sz w:val="18"/>
              </w:rPr>
              <w:t>DC_8A_n3A</w:t>
            </w:r>
            <w:r w:rsidRPr="00847863">
              <w:rPr>
                <w:rFonts w:ascii="Arial" w:hAnsi="Arial"/>
                <w:noProof/>
                <w:sz w:val="18"/>
              </w:rPr>
              <w:br/>
              <w:t>DC_8A_n257A</w:t>
            </w:r>
          </w:p>
        </w:tc>
      </w:tr>
      <w:tr w:rsidR="00190F9C" w:rsidRPr="00B81040" w14:paraId="74876D11" w14:textId="77777777" w:rsidTr="003F4F5D">
        <w:trPr>
          <w:trHeight w:val="187"/>
          <w:jc w:val="center"/>
        </w:trPr>
        <w:tc>
          <w:tcPr>
            <w:tcW w:w="3969" w:type="dxa"/>
            <w:shd w:val="clear" w:color="auto" w:fill="auto"/>
            <w:noWrap/>
            <w:tcMar>
              <w:top w:w="28" w:type="dxa"/>
              <w:left w:w="28" w:type="dxa"/>
              <w:bottom w:w="28" w:type="dxa"/>
              <w:right w:w="28" w:type="dxa"/>
            </w:tcMar>
          </w:tcPr>
          <w:p w14:paraId="6680FF7C" w14:textId="77777777" w:rsidR="00190F9C" w:rsidRPr="00B81040" w:rsidRDefault="00190F9C" w:rsidP="003F4F5D">
            <w:pPr>
              <w:keepNext/>
              <w:keepLines/>
              <w:spacing w:after="0"/>
              <w:jc w:val="center"/>
              <w:rPr>
                <w:rFonts w:ascii="Arial" w:hAnsi="Arial"/>
                <w:sz w:val="18"/>
                <w:lang w:eastAsia="zh-TW"/>
              </w:rPr>
            </w:pPr>
            <w:r w:rsidRPr="005902F6">
              <w:rPr>
                <w:rFonts w:ascii="Arial" w:hAnsi="Arial"/>
                <w:sz w:val="18"/>
                <w:lang w:val="en-US" w:eastAsia="zh-CN"/>
              </w:rPr>
              <w:t>DC_8A_n34A-n258A</w:t>
            </w:r>
          </w:p>
        </w:tc>
        <w:tc>
          <w:tcPr>
            <w:tcW w:w="3969" w:type="dxa"/>
            <w:tcMar>
              <w:top w:w="28" w:type="dxa"/>
              <w:left w:w="28" w:type="dxa"/>
              <w:bottom w:w="28" w:type="dxa"/>
              <w:right w:w="28" w:type="dxa"/>
            </w:tcMar>
          </w:tcPr>
          <w:p w14:paraId="7DD61DB9" w14:textId="77777777" w:rsidR="00190F9C" w:rsidRPr="005902F6" w:rsidRDefault="00190F9C" w:rsidP="003F4F5D">
            <w:pPr>
              <w:keepNext/>
              <w:keepLines/>
              <w:spacing w:after="0"/>
              <w:jc w:val="center"/>
              <w:rPr>
                <w:rFonts w:ascii="Arial" w:hAnsi="Arial"/>
                <w:sz w:val="18"/>
                <w:lang w:val="en-US" w:eastAsia="zh-CN"/>
              </w:rPr>
            </w:pPr>
            <w:r w:rsidRPr="005902F6">
              <w:rPr>
                <w:rFonts w:ascii="Arial" w:hAnsi="Arial"/>
                <w:sz w:val="18"/>
                <w:lang w:val="en-US" w:eastAsia="zh-CN"/>
              </w:rPr>
              <w:t>DC_8A_n34A</w:t>
            </w:r>
          </w:p>
          <w:p w14:paraId="1A3F2EB5" w14:textId="77777777" w:rsidR="00190F9C" w:rsidRDefault="00190F9C" w:rsidP="003F4F5D">
            <w:pPr>
              <w:keepNext/>
              <w:keepLines/>
              <w:spacing w:after="0"/>
              <w:jc w:val="center"/>
              <w:rPr>
                <w:rFonts w:ascii="Arial" w:hAnsi="Arial"/>
                <w:sz w:val="18"/>
                <w:lang w:val="en-US" w:eastAsia="zh-CN"/>
              </w:rPr>
            </w:pPr>
            <w:r w:rsidRPr="005902F6">
              <w:rPr>
                <w:rFonts w:ascii="Arial" w:hAnsi="Arial"/>
                <w:sz w:val="18"/>
                <w:lang w:val="en-US" w:eastAsia="zh-CN"/>
              </w:rPr>
              <w:t xml:space="preserve">DC_8A_n258A </w:t>
            </w:r>
          </w:p>
          <w:p w14:paraId="04EF89D5" w14:textId="77777777" w:rsidR="00190F9C" w:rsidRPr="00B81040" w:rsidRDefault="00190F9C" w:rsidP="003F4F5D">
            <w:pPr>
              <w:keepNext/>
              <w:keepLines/>
              <w:spacing w:after="0"/>
              <w:jc w:val="center"/>
              <w:rPr>
                <w:rFonts w:ascii="Arial" w:hAnsi="Arial"/>
                <w:sz w:val="18"/>
                <w:lang w:eastAsia="zh-TW"/>
              </w:rPr>
            </w:pPr>
            <w:r w:rsidRPr="005902F6">
              <w:rPr>
                <w:rFonts w:ascii="Arial" w:hAnsi="Arial"/>
                <w:sz w:val="18"/>
                <w:lang w:val="en-US" w:eastAsia="zh-CN"/>
              </w:rPr>
              <w:t>DC_8A_n34A-n258A</w:t>
            </w:r>
          </w:p>
        </w:tc>
      </w:tr>
      <w:tr w:rsidR="00190F9C" w:rsidRPr="005902F6" w14:paraId="4A77D5C5" w14:textId="77777777" w:rsidTr="003F4F5D">
        <w:trPr>
          <w:trHeight w:val="187"/>
          <w:jc w:val="center"/>
        </w:trPr>
        <w:tc>
          <w:tcPr>
            <w:tcW w:w="3969" w:type="dxa"/>
            <w:shd w:val="clear" w:color="auto" w:fill="auto"/>
            <w:noWrap/>
            <w:tcMar>
              <w:top w:w="28" w:type="dxa"/>
              <w:left w:w="28" w:type="dxa"/>
              <w:bottom w:w="28" w:type="dxa"/>
              <w:right w:w="28" w:type="dxa"/>
            </w:tcMar>
          </w:tcPr>
          <w:p w14:paraId="0A702A54" w14:textId="77777777" w:rsidR="00190F9C" w:rsidRPr="005902F6" w:rsidRDefault="00190F9C" w:rsidP="003F4F5D">
            <w:pPr>
              <w:keepNext/>
              <w:keepLines/>
              <w:spacing w:after="0"/>
              <w:jc w:val="center"/>
              <w:rPr>
                <w:rFonts w:ascii="Arial" w:hAnsi="Arial"/>
                <w:sz w:val="18"/>
                <w:lang w:val="en-US" w:eastAsia="zh-CN"/>
              </w:rPr>
            </w:pPr>
            <w:r w:rsidRPr="00470EA5">
              <w:rPr>
                <w:rFonts w:ascii="Arial" w:hAnsi="Arial"/>
                <w:sz w:val="18"/>
                <w:lang w:val="en-US" w:eastAsia="zh-CN"/>
              </w:rPr>
              <w:t>DC_8A_n39A-n258A</w:t>
            </w:r>
          </w:p>
        </w:tc>
        <w:tc>
          <w:tcPr>
            <w:tcW w:w="3969" w:type="dxa"/>
            <w:tcMar>
              <w:top w:w="28" w:type="dxa"/>
              <w:left w:w="28" w:type="dxa"/>
              <w:bottom w:w="28" w:type="dxa"/>
              <w:right w:w="28" w:type="dxa"/>
            </w:tcMar>
          </w:tcPr>
          <w:p w14:paraId="0C148374" w14:textId="77777777" w:rsidR="00190F9C" w:rsidRDefault="00190F9C" w:rsidP="003F4F5D">
            <w:pPr>
              <w:keepNext/>
              <w:keepLines/>
              <w:spacing w:after="0"/>
              <w:jc w:val="center"/>
              <w:rPr>
                <w:rFonts w:ascii="Arial" w:hAnsi="Arial"/>
                <w:sz w:val="18"/>
                <w:lang w:val="en-US" w:eastAsia="zh-CN"/>
              </w:rPr>
            </w:pPr>
            <w:r>
              <w:rPr>
                <w:rFonts w:ascii="Arial" w:hAnsi="Arial"/>
                <w:sz w:val="18"/>
                <w:lang w:val="en-US" w:eastAsia="zh-CN"/>
              </w:rPr>
              <w:t>DC_8A_n3</w:t>
            </w:r>
            <w:r>
              <w:rPr>
                <w:rFonts w:ascii="Arial" w:hAnsi="Arial" w:hint="eastAsia"/>
                <w:sz w:val="18"/>
                <w:lang w:val="en-US" w:eastAsia="zh-CN"/>
              </w:rPr>
              <w:t>9</w:t>
            </w:r>
            <w:r>
              <w:rPr>
                <w:rFonts w:ascii="Arial" w:hAnsi="Arial"/>
                <w:sz w:val="18"/>
                <w:lang w:val="en-US" w:eastAsia="zh-CN"/>
              </w:rPr>
              <w:t>A</w:t>
            </w:r>
          </w:p>
          <w:p w14:paraId="0A03AFB1" w14:textId="77777777" w:rsidR="00190F9C" w:rsidRPr="005902F6" w:rsidRDefault="00190F9C" w:rsidP="003F4F5D">
            <w:pPr>
              <w:keepNext/>
              <w:keepLines/>
              <w:spacing w:after="0"/>
              <w:jc w:val="center"/>
              <w:rPr>
                <w:rFonts w:ascii="Arial" w:hAnsi="Arial"/>
                <w:sz w:val="18"/>
                <w:lang w:val="en-US" w:eastAsia="zh-CN"/>
              </w:rPr>
            </w:pPr>
            <w:r>
              <w:rPr>
                <w:rFonts w:ascii="Arial" w:hAnsi="Arial"/>
                <w:sz w:val="18"/>
                <w:lang w:val="en-US" w:eastAsia="zh-CN"/>
              </w:rPr>
              <w:t>DC_8A_n258A</w:t>
            </w:r>
          </w:p>
        </w:tc>
      </w:tr>
      <w:tr w:rsidR="00190F9C" w:rsidRPr="00EA0E1F" w14:paraId="76CEDDA4" w14:textId="77777777" w:rsidTr="003F4F5D">
        <w:trPr>
          <w:trHeight w:val="187"/>
          <w:jc w:val="center"/>
        </w:trPr>
        <w:tc>
          <w:tcPr>
            <w:tcW w:w="3969" w:type="dxa"/>
            <w:shd w:val="clear" w:color="auto" w:fill="auto"/>
            <w:noWrap/>
            <w:tcMar>
              <w:top w:w="28" w:type="dxa"/>
              <w:left w:w="28" w:type="dxa"/>
              <w:bottom w:w="28" w:type="dxa"/>
              <w:right w:w="28" w:type="dxa"/>
            </w:tcMar>
          </w:tcPr>
          <w:p w14:paraId="7250B07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DC_8A_n40A-n258A</w:t>
            </w:r>
          </w:p>
          <w:p w14:paraId="1C8DE30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DC_8A_n40A-n258D</w:t>
            </w:r>
          </w:p>
          <w:p w14:paraId="0A4A4BE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DC_8A_n40A-n258E</w:t>
            </w:r>
          </w:p>
          <w:p w14:paraId="5F4E625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DC_8A_n40A-n258F</w:t>
            </w:r>
          </w:p>
          <w:p w14:paraId="5D1E73E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DC_8A_n40A-n258G</w:t>
            </w:r>
          </w:p>
          <w:p w14:paraId="74511A6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DC_8A_n40A-n258H</w:t>
            </w:r>
          </w:p>
          <w:p w14:paraId="666F48D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DC_8A_n40A-n258I</w:t>
            </w:r>
          </w:p>
          <w:p w14:paraId="564B704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DC_8A_n40A-n258J</w:t>
            </w:r>
          </w:p>
          <w:p w14:paraId="271FF2EC"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DC_8A_n40A-n258K</w:t>
            </w:r>
          </w:p>
          <w:p w14:paraId="0FB6FD0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DC_8A_n40A-n258L</w:t>
            </w:r>
          </w:p>
          <w:p w14:paraId="7A15152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lang w:eastAsia="zh-TW"/>
              </w:rPr>
              <w:t>DC_8A_n40A-n258M</w:t>
            </w:r>
          </w:p>
        </w:tc>
        <w:tc>
          <w:tcPr>
            <w:tcW w:w="3969" w:type="dxa"/>
            <w:tcMar>
              <w:top w:w="28" w:type="dxa"/>
              <w:left w:w="28" w:type="dxa"/>
              <w:bottom w:w="28" w:type="dxa"/>
              <w:right w:w="28" w:type="dxa"/>
            </w:tcMar>
          </w:tcPr>
          <w:p w14:paraId="15DA95A7"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DC_8A_n40A</w:t>
            </w:r>
          </w:p>
          <w:p w14:paraId="7DABD89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DC_8A_n258A</w:t>
            </w:r>
          </w:p>
          <w:p w14:paraId="44A13083"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hint="eastAsia"/>
                <w:kern w:val="2"/>
                <w:sz w:val="18"/>
                <w:szCs w:val="22"/>
                <w:lang w:val="en-US" w:eastAsia="zh-CN"/>
              </w:rPr>
              <w:t>DC_8A_n40A-n258A</w:t>
            </w:r>
          </w:p>
        </w:tc>
      </w:tr>
      <w:tr w:rsidR="00190F9C" w:rsidRPr="00EA0E1F" w14:paraId="2DF68539" w14:textId="77777777" w:rsidTr="003F4F5D">
        <w:trPr>
          <w:trHeight w:val="187"/>
          <w:jc w:val="center"/>
        </w:trPr>
        <w:tc>
          <w:tcPr>
            <w:tcW w:w="3969" w:type="dxa"/>
            <w:shd w:val="clear" w:color="auto" w:fill="auto"/>
            <w:noWrap/>
            <w:tcMar>
              <w:top w:w="28" w:type="dxa"/>
              <w:left w:w="28" w:type="dxa"/>
              <w:bottom w:w="28" w:type="dxa"/>
              <w:right w:w="28" w:type="dxa"/>
            </w:tcMar>
          </w:tcPr>
          <w:p w14:paraId="7919C46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sz w:val="18"/>
                <w:szCs w:val="18"/>
                <w:lang w:val="x-none" w:eastAsia="zh-CN"/>
              </w:rPr>
              <w:t>DC_</w:t>
            </w:r>
            <w:r w:rsidRPr="00EA0E1F">
              <w:rPr>
                <w:rFonts w:ascii="Arial" w:hAnsi="Arial" w:cs="Arial"/>
                <w:sz w:val="18"/>
                <w:szCs w:val="18"/>
                <w:lang w:eastAsia="zh-CN"/>
              </w:rPr>
              <w:t>8A_</w:t>
            </w:r>
            <w:r w:rsidRPr="00EA0E1F">
              <w:rPr>
                <w:rFonts w:ascii="Arial" w:hAnsi="Arial" w:cs="Arial"/>
                <w:sz w:val="18"/>
                <w:szCs w:val="18"/>
                <w:lang w:val="x-none" w:eastAsia="zh-CN"/>
              </w:rPr>
              <w:t>n4</w:t>
            </w:r>
            <w:r w:rsidRPr="00EA0E1F">
              <w:rPr>
                <w:rFonts w:ascii="Arial" w:hAnsi="Arial" w:cs="Arial"/>
                <w:sz w:val="18"/>
                <w:szCs w:val="18"/>
                <w:lang w:eastAsia="zh-CN"/>
              </w:rPr>
              <w:t>1A</w:t>
            </w:r>
            <w:r w:rsidRPr="00EA0E1F">
              <w:rPr>
                <w:rFonts w:ascii="Arial" w:eastAsia="PMingLiU" w:hAnsi="Arial" w:cs="Arial"/>
                <w:sz w:val="18"/>
                <w:szCs w:val="18"/>
                <w:lang w:val="x-none" w:eastAsia="zh-TW"/>
              </w:rPr>
              <w:t>-n25</w:t>
            </w:r>
            <w:r w:rsidRPr="00EA0E1F">
              <w:rPr>
                <w:rFonts w:ascii="Arial" w:hAnsi="Arial" w:cs="Arial"/>
                <w:sz w:val="18"/>
                <w:szCs w:val="18"/>
                <w:lang w:eastAsia="zh-CN"/>
              </w:rPr>
              <w:t>8A</w:t>
            </w:r>
          </w:p>
        </w:tc>
        <w:tc>
          <w:tcPr>
            <w:tcW w:w="3969" w:type="dxa"/>
            <w:tcMar>
              <w:top w:w="28" w:type="dxa"/>
              <w:left w:w="28" w:type="dxa"/>
              <w:bottom w:w="28" w:type="dxa"/>
              <w:right w:w="28" w:type="dxa"/>
            </w:tcMar>
          </w:tcPr>
          <w:p w14:paraId="6C918082"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A_n4</w:t>
            </w:r>
            <w:r w:rsidRPr="00EA0E1F">
              <w:rPr>
                <w:rFonts w:ascii="Arial" w:hAnsi="Arial" w:cs="Arial"/>
                <w:color w:val="000000"/>
                <w:sz w:val="18"/>
                <w:szCs w:val="18"/>
                <w:lang w:val="en-US" w:eastAsia="zh-CN" w:bidi="ar"/>
              </w:rPr>
              <w:t>1</w:t>
            </w:r>
            <w:r w:rsidRPr="00EA0E1F">
              <w:rPr>
                <w:rFonts w:ascii="Arial" w:hAnsi="Arial" w:cs="Arial"/>
                <w:color w:val="000000"/>
                <w:sz w:val="18"/>
                <w:szCs w:val="18"/>
                <w:lang w:val="fi-FI" w:eastAsia="fi-FI" w:bidi="ar"/>
              </w:rPr>
              <w:t>A</w:t>
            </w:r>
          </w:p>
          <w:p w14:paraId="24FBDF42" w14:textId="77777777" w:rsidR="00190F9C" w:rsidRPr="008D4127" w:rsidRDefault="00190F9C" w:rsidP="003F4F5D">
            <w:pPr>
              <w:keepNext/>
              <w:keepLines/>
              <w:widowControl w:val="0"/>
              <w:spacing w:after="0"/>
              <w:jc w:val="center"/>
              <w:rPr>
                <w:rFonts w:ascii="Arial" w:hAnsi="Arial" w:cs="Arial"/>
                <w:color w:val="000000"/>
                <w:kern w:val="2"/>
                <w:sz w:val="18"/>
                <w:szCs w:val="18"/>
                <w:lang w:val="fi-FI" w:eastAsia="fi-FI" w:bidi="ar"/>
              </w:rPr>
            </w:pPr>
            <w:r w:rsidRPr="00EA0E1F">
              <w:rPr>
                <w:rFonts w:ascii="Arial" w:hAnsi="Arial" w:cs="Arial"/>
                <w:color w:val="000000"/>
                <w:sz w:val="18"/>
                <w:szCs w:val="18"/>
                <w:lang w:val="fi-FI" w:eastAsia="fi-FI" w:bidi="ar"/>
              </w:rPr>
              <w:t>DC_</w:t>
            </w:r>
            <w:r w:rsidRPr="00EA0E1F">
              <w:rPr>
                <w:rFonts w:ascii="Arial" w:hAnsi="Arial" w:cs="Arial"/>
                <w:color w:val="000000"/>
                <w:sz w:val="18"/>
                <w:szCs w:val="18"/>
                <w:lang w:val="en-US" w:eastAsia="zh-CN" w:bidi="ar"/>
              </w:rPr>
              <w:t>8</w:t>
            </w:r>
            <w:r w:rsidRPr="00EA0E1F">
              <w:rPr>
                <w:rFonts w:ascii="Arial" w:hAnsi="Arial" w:cs="Arial"/>
                <w:color w:val="000000"/>
                <w:sz w:val="18"/>
                <w:szCs w:val="18"/>
                <w:lang w:val="fi-FI" w:eastAsia="fi-FI" w:bidi="ar"/>
              </w:rPr>
              <w:t>A_n</w:t>
            </w:r>
            <w:r w:rsidRPr="00EA0E1F">
              <w:rPr>
                <w:rFonts w:ascii="Arial" w:hAnsi="Arial" w:cs="Arial"/>
                <w:color w:val="000000"/>
                <w:sz w:val="18"/>
                <w:szCs w:val="18"/>
                <w:lang w:val="en-US" w:eastAsia="zh-CN" w:bidi="ar"/>
              </w:rPr>
              <w:t>258</w:t>
            </w:r>
            <w:r w:rsidRPr="00EA0E1F">
              <w:rPr>
                <w:rFonts w:ascii="Arial" w:hAnsi="Arial" w:cs="Arial"/>
                <w:color w:val="000000"/>
                <w:sz w:val="18"/>
                <w:szCs w:val="18"/>
                <w:lang w:val="fi-FI" w:eastAsia="fi-FI" w:bidi="ar"/>
              </w:rPr>
              <w:t>A</w:t>
            </w:r>
          </w:p>
          <w:p w14:paraId="6DB0AD55" w14:textId="77777777" w:rsidR="00190F9C" w:rsidRPr="00EA0E1F" w:rsidRDefault="00190F9C" w:rsidP="003F4F5D">
            <w:pPr>
              <w:keepNext/>
              <w:keepLines/>
              <w:spacing w:after="0"/>
              <w:jc w:val="center"/>
              <w:rPr>
                <w:rFonts w:ascii="Arial" w:hAnsi="Arial"/>
                <w:sz w:val="18"/>
                <w:lang w:eastAsia="zh-TW"/>
              </w:rPr>
            </w:pPr>
            <w:r>
              <w:rPr>
                <w:rFonts w:ascii="Arial" w:hAnsi="Arial" w:cs="Arial"/>
                <w:color w:val="000000"/>
                <w:kern w:val="2"/>
                <w:sz w:val="18"/>
                <w:szCs w:val="18"/>
                <w:lang w:val="fi-FI" w:eastAsia="fi-FI" w:bidi="ar"/>
              </w:rPr>
              <w:t>D</w:t>
            </w:r>
            <w:r w:rsidRPr="008D4127">
              <w:rPr>
                <w:rFonts w:ascii="Arial" w:hAnsi="Arial" w:cs="Arial"/>
                <w:color w:val="000000"/>
                <w:kern w:val="2"/>
                <w:sz w:val="18"/>
                <w:szCs w:val="18"/>
                <w:lang w:val="fi-FI" w:eastAsia="fi-FI" w:bidi="ar"/>
              </w:rPr>
              <w:t>C_8A_n41A-n258A</w:t>
            </w:r>
          </w:p>
        </w:tc>
      </w:tr>
      <w:tr w:rsidR="00190F9C" w:rsidRPr="00EA0E1F" w14:paraId="495294F9" w14:textId="77777777" w:rsidTr="003F4F5D">
        <w:trPr>
          <w:trHeight w:val="187"/>
          <w:jc w:val="center"/>
        </w:trPr>
        <w:tc>
          <w:tcPr>
            <w:tcW w:w="3969" w:type="dxa"/>
            <w:shd w:val="clear" w:color="auto" w:fill="auto"/>
            <w:noWrap/>
            <w:tcMar>
              <w:top w:w="28" w:type="dxa"/>
              <w:left w:w="28" w:type="dxa"/>
              <w:bottom w:w="28" w:type="dxa"/>
              <w:right w:w="28" w:type="dxa"/>
            </w:tcMar>
          </w:tcPr>
          <w:p w14:paraId="6561B28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DC_8A_n77A-n257A</w:t>
            </w:r>
            <w:r w:rsidRPr="00EA0E1F">
              <w:rPr>
                <w:rFonts w:ascii="Arial" w:hAnsi="Arial" w:hint="eastAsia"/>
                <w:sz w:val="18"/>
                <w:vertAlign w:val="superscript"/>
                <w:lang w:eastAsia="zh-TW"/>
              </w:rPr>
              <w:t>2</w:t>
            </w:r>
          </w:p>
          <w:p w14:paraId="700B92B4"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DC_8A_n77A-n257D</w:t>
            </w:r>
            <w:r w:rsidRPr="00EA0E1F">
              <w:rPr>
                <w:rFonts w:ascii="Arial" w:hAnsi="Arial" w:hint="eastAsia"/>
                <w:sz w:val="18"/>
                <w:vertAlign w:val="superscript"/>
                <w:lang w:eastAsia="zh-TW"/>
              </w:rPr>
              <w:t>2</w:t>
            </w:r>
          </w:p>
          <w:p w14:paraId="0707E82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DC_8A_n77A-n257G</w:t>
            </w:r>
            <w:r w:rsidRPr="00EA0E1F">
              <w:rPr>
                <w:rFonts w:ascii="Arial" w:hAnsi="Arial" w:hint="eastAsia"/>
                <w:sz w:val="18"/>
                <w:vertAlign w:val="superscript"/>
                <w:lang w:eastAsia="zh-TW"/>
              </w:rPr>
              <w:t>2</w:t>
            </w:r>
          </w:p>
          <w:p w14:paraId="55629F4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DC_8A_n77A-n257H</w:t>
            </w:r>
            <w:r w:rsidRPr="00EA0E1F">
              <w:rPr>
                <w:rFonts w:ascii="Arial" w:hAnsi="Arial" w:hint="eastAsia"/>
                <w:sz w:val="18"/>
                <w:vertAlign w:val="superscript"/>
                <w:lang w:eastAsia="zh-TW"/>
              </w:rPr>
              <w:t>2</w:t>
            </w:r>
          </w:p>
          <w:p w14:paraId="4386131B" w14:textId="77777777" w:rsidR="00190F9C"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DC_8A_n77A-n257I</w:t>
            </w:r>
            <w:r w:rsidRPr="00EA0E1F">
              <w:rPr>
                <w:rFonts w:ascii="Arial" w:hAnsi="Arial" w:hint="eastAsia"/>
                <w:sz w:val="18"/>
                <w:vertAlign w:val="superscript"/>
                <w:lang w:eastAsia="zh-TW"/>
              </w:rPr>
              <w:t>2</w:t>
            </w:r>
          </w:p>
          <w:p w14:paraId="0997CD40"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DC_8A_n77A-n257J</w:t>
            </w:r>
            <w:r w:rsidRPr="00840559">
              <w:rPr>
                <w:rFonts w:ascii="Arial" w:hAnsi="Arial"/>
                <w:noProof/>
                <w:sz w:val="18"/>
                <w:vertAlign w:val="superscript"/>
                <w:lang w:eastAsia="zh-CN"/>
              </w:rPr>
              <w:t>2</w:t>
            </w:r>
          </w:p>
          <w:p w14:paraId="1FA9CCF2"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DC_8A_n77A-n257K</w:t>
            </w:r>
            <w:r w:rsidRPr="00840559">
              <w:rPr>
                <w:rFonts w:ascii="Arial" w:hAnsi="Arial"/>
                <w:noProof/>
                <w:sz w:val="18"/>
                <w:vertAlign w:val="superscript"/>
                <w:lang w:eastAsia="zh-CN"/>
              </w:rPr>
              <w:t>2</w:t>
            </w:r>
          </w:p>
          <w:p w14:paraId="50281856"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DC_8A_n77A-n257L</w:t>
            </w:r>
            <w:r w:rsidRPr="00840559">
              <w:rPr>
                <w:rFonts w:ascii="Arial" w:hAnsi="Arial"/>
                <w:noProof/>
                <w:sz w:val="18"/>
                <w:vertAlign w:val="superscript"/>
                <w:lang w:eastAsia="zh-CN"/>
              </w:rPr>
              <w:t>2</w:t>
            </w:r>
          </w:p>
          <w:p w14:paraId="2D3A6C77" w14:textId="77777777" w:rsidR="00190F9C" w:rsidRPr="00EA0E1F"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DC_8A_n77A-n257M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355FE72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3B3469F0"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64D0E5B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3D08986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0DCBB73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5B403588" w14:textId="77777777" w:rsidR="00190F9C" w:rsidRPr="00EA0E1F" w:rsidRDefault="00190F9C" w:rsidP="003F4F5D">
            <w:pPr>
              <w:keepNext/>
              <w:keepLines/>
              <w:spacing w:after="0"/>
              <w:jc w:val="center"/>
              <w:rPr>
                <w:rFonts w:ascii="Arial" w:hAnsi="Arial" w:cs="Arial"/>
                <w:noProof/>
                <w:sz w:val="18"/>
                <w:szCs w:val="18"/>
                <w:lang w:eastAsia="zh-CN"/>
              </w:rPr>
            </w:pPr>
            <w:r w:rsidRPr="00EA0E1F">
              <w:rPr>
                <w:rFonts w:ascii="Arial" w:hAnsi="Arial"/>
                <w:noProof/>
                <w:sz w:val="18"/>
                <w:lang w:eastAsia="ko-KR"/>
              </w:rPr>
              <w:t>DC_8A_n257I</w:t>
            </w:r>
          </w:p>
        </w:tc>
      </w:tr>
      <w:tr w:rsidR="00190F9C" w:rsidRPr="00EA0E1F" w14:paraId="14108B95" w14:textId="77777777" w:rsidTr="003F4F5D">
        <w:trPr>
          <w:trHeight w:val="187"/>
          <w:jc w:val="center"/>
        </w:trPr>
        <w:tc>
          <w:tcPr>
            <w:tcW w:w="3969" w:type="dxa"/>
            <w:shd w:val="clear" w:color="auto" w:fill="auto"/>
            <w:noWrap/>
            <w:tcMar>
              <w:top w:w="28" w:type="dxa"/>
              <w:left w:w="28" w:type="dxa"/>
              <w:bottom w:w="28" w:type="dxa"/>
              <w:right w:w="28" w:type="dxa"/>
            </w:tcMar>
          </w:tcPr>
          <w:p w14:paraId="0029E3E3"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DC_8A_n77(2A)-n257A</w:t>
            </w:r>
            <w:r w:rsidRPr="00EA0E1F">
              <w:rPr>
                <w:rFonts w:ascii="Arial" w:hAnsi="Arial" w:hint="eastAsia"/>
                <w:sz w:val="18"/>
                <w:vertAlign w:val="superscript"/>
                <w:lang w:eastAsia="zh-TW"/>
              </w:rPr>
              <w:t>2</w:t>
            </w:r>
          </w:p>
          <w:p w14:paraId="62181D4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DC_8A_n77(2A)-n257D</w:t>
            </w:r>
            <w:r w:rsidRPr="00EA0E1F">
              <w:rPr>
                <w:rFonts w:ascii="Arial" w:hAnsi="Arial" w:hint="eastAsia"/>
                <w:sz w:val="18"/>
                <w:vertAlign w:val="superscript"/>
                <w:lang w:eastAsia="zh-TW"/>
              </w:rPr>
              <w:t>2</w:t>
            </w:r>
          </w:p>
          <w:p w14:paraId="522743B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DC_8A_n77(2A)-n257G</w:t>
            </w:r>
            <w:r w:rsidRPr="00EA0E1F">
              <w:rPr>
                <w:rFonts w:ascii="Arial" w:hAnsi="Arial" w:hint="eastAsia"/>
                <w:sz w:val="18"/>
                <w:vertAlign w:val="superscript"/>
                <w:lang w:eastAsia="zh-TW"/>
              </w:rPr>
              <w:t>2</w:t>
            </w:r>
          </w:p>
          <w:p w14:paraId="475EC54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DC_8A_n77(2A)-n257H</w:t>
            </w:r>
            <w:r w:rsidRPr="00EA0E1F">
              <w:rPr>
                <w:rFonts w:ascii="Arial" w:hAnsi="Arial" w:hint="eastAsia"/>
                <w:sz w:val="18"/>
                <w:vertAlign w:val="superscript"/>
                <w:lang w:eastAsia="zh-TW"/>
              </w:rPr>
              <w:t>2</w:t>
            </w:r>
          </w:p>
          <w:p w14:paraId="19C365A0" w14:textId="77777777" w:rsidR="00190F9C"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DC_8A_n77(2A)-n257I</w:t>
            </w:r>
            <w:r w:rsidRPr="00EA0E1F">
              <w:rPr>
                <w:rFonts w:ascii="Arial" w:hAnsi="Arial" w:hint="eastAsia"/>
                <w:sz w:val="18"/>
                <w:vertAlign w:val="superscript"/>
                <w:lang w:eastAsia="zh-TW"/>
              </w:rPr>
              <w:t>2</w:t>
            </w:r>
          </w:p>
          <w:p w14:paraId="781E785F" w14:textId="77777777" w:rsidR="00190F9C" w:rsidRPr="00840559" w:rsidRDefault="00190F9C" w:rsidP="003F4F5D">
            <w:pPr>
              <w:keepNext/>
              <w:keepLines/>
              <w:spacing w:after="0"/>
              <w:jc w:val="center"/>
              <w:rPr>
                <w:rFonts w:ascii="Arial" w:hAnsi="Arial"/>
                <w:noProof/>
                <w:sz w:val="18"/>
                <w:lang w:eastAsia="zh-CN"/>
              </w:rPr>
            </w:pPr>
            <w:r w:rsidRPr="00840559">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-n257J</w:t>
            </w:r>
            <w:r w:rsidRPr="00840559">
              <w:rPr>
                <w:rFonts w:ascii="Arial" w:hAnsi="Arial"/>
                <w:noProof/>
                <w:sz w:val="18"/>
                <w:vertAlign w:val="superscript"/>
                <w:lang w:eastAsia="zh-CN"/>
              </w:rPr>
              <w:t>2</w:t>
            </w:r>
          </w:p>
          <w:p w14:paraId="43FCDF21" w14:textId="77777777" w:rsidR="00190F9C" w:rsidRPr="00840559" w:rsidRDefault="00190F9C" w:rsidP="003F4F5D">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-n257K</w:t>
            </w:r>
            <w:r w:rsidRPr="00840559">
              <w:rPr>
                <w:rFonts w:ascii="Arial" w:hAnsi="Arial"/>
                <w:noProof/>
                <w:sz w:val="18"/>
                <w:vertAlign w:val="superscript"/>
                <w:lang w:eastAsia="zh-CN"/>
              </w:rPr>
              <w:t>2</w:t>
            </w:r>
          </w:p>
          <w:p w14:paraId="5708D053" w14:textId="77777777" w:rsidR="00190F9C" w:rsidRPr="00840559" w:rsidRDefault="00190F9C" w:rsidP="003F4F5D">
            <w:pPr>
              <w:keepNext/>
              <w:keepLines/>
              <w:spacing w:after="0"/>
              <w:jc w:val="center"/>
              <w:rPr>
                <w:rFonts w:ascii="Arial" w:hAnsi="Arial"/>
                <w:noProof/>
                <w:sz w:val="18"/>
                <w:lang w:eastAsia="zh-CN"/>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-n257L</w:t>
            </w:r>
            <w:r w:rsidRPr="00840559">
              <w:rPr>
                <w:rFonts w:ascii="Arial" w:hAnsi="Arial"/>
                <w:noProof/>
                <w:sz w:val="18"/>
                <w:vertAlign w:val="superscript"/>
                <w:lang w:eastAsia="zh-CN"/>
              </w:rPr>
              <w:t>2</w:t>
            </w:r>
          </w:p>
          <w:p w14:paraId="082CEA1B" w14:textId="77777777" w:rsidR="00190F9C" w:rsidRPr="00EA0E1F" w:rsidRDefault="00190F9C" w:rsidP="003F4F5D">
            <w:pPr>
              <w:keepNext/>
              <w:keepLines/>
              <w:spacing w:after="0"/>
              <w:jc w:val="center"/>
              <w:rPr>
                <w:rFonts w:ascii="Arial" w:hAnsi="Arial"/>
                <w:noProof/>
                <w:sz w:val="18"/>
                <w:lang w:eastAsia="ko-KR"/>
              </w:rPr>
            </w:pPr>
            <w:r>
              <w:rPr>
                <w:rFonts w:ascii="Arial" w:hAnsi="Arial"/>
                <w:noProof/>
                <w:sz w:val="18"/>
                <w:lang w:eastAsia="zh-CN"/>
              </w:rPr>
              <w:t>DC_8A_n77</w:t>
            </w:r>
            <w:r w:rsidRPr="00EA0E1F">
              <w:rPr>
                <w:rFonts w:ascii="Arial" w:hAnsi="Arial"/>
                <w:noProof/>
                <w:sz w:val="18"/>
                <w:lang w:eastAsia="ko-KR"/>
              </w:rPr>
              <w:t>(2A)</w:t>
            </w:r>
            <w:r w:rsidRPr="00840559">
              <w:rPr>
                <w:rFonts w:ascii="Arial" w:hAnsi="Arial"/>
                <w:noProof/>
                <w:sz w:val="18"/>
                <w:lang w:eastAsia="zh-CN"/>
              </w:rPr>
              <w:t>-n257M</w:t>
            </w:r>
            <w:r w:rsidRPr="00840559">
              <w:rPr>
                <w:rFonts w:ascii="Arial" w:hAnsi="Arial"/>
                <w:noProof/>
                <w:sz w:val="18"/>
                <w:vertAlign w:val="superscript"/>
                <w:lang w:eastAsia="zh-CN"/>
              </w:rPr>
              <w:t>2</w:t>
            </w:r>
          </w:p>
        </w:tc>
        <w:tc>
          <w:tcPr>
            <w:tcW w:w="3969" w:type="dxa"/>
            <w:tcMar>
              <w:top w:w="28" w:type="dxa"/>
              <w:left w:w="28" w:type="dxa"/>
              <w:bottom w:w="28" w:type="dxa"/>
              <w:right w:w="28" w:type="dxa"/>
            </w:tcMar>
          </w:tcPr>
          <w:p w14:paraId="3E1DBB24"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DC_8A_n77A</w:t>
            </w:r>
          </w:p>
          <w:p w14:paraId="15A129CD"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DC_8A_n257A</w:t>
            </w:r>
          </w:p>
          <w:p w14:paraId="62CD4927"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DC_8A_n257D</w:t>
            </w:r>
          </w:p>
          <w:p w14:paraId="787C596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DC_8A_n257G</w:t>
            </w:r>
          </w:p>
          <w:p w14:paraId="557E7E0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DC_8A_n257H</w:t>
            </w:r>
          </w:p>
          <w:p w14:paraId="70B61355"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DC_8A_n257I</w:t>
            </w:r>
          </w:p>
        </w:tc>
      </w:tr>
      <w:tr w:rsidR="00190F9C" w:rsidRPr="00EA0E1F" w14:paraId="11C34F16" w14:textId="77777777" w:rsidTr="003F4F5D">
        <w:trPr>
          <w:trHeight w:val="187"/>
          <w:jc w:val="center"/>
        </w:trPr>
        <w:tc>
          <w:tcPr>
            <w:tcW w:w="3969" w:type="dxa"/>
            <w:shd w:val="clear" w:color="auto" w:fill="auto"/>
            <w:noWrap/>
            <w:tcMar>
              <w:top w:w="28" w:type="dxa"/>
              <w:left w:w="28" w:type="dxa"/>
              <w:bottom w:w="28" w:type="dxa"/>
              <w:right w:w="28" w:type="dxa"/>
            </w:tcMar>
          </w:tcPr>
          <w:p w14:paraId="59C7959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DC_8A_n78A-n257A</w:t>
            </w:r>
            <w:r w:rsidRPr="00EA0E1F">
              <w:rPr>
                <w:rFonts w:ascii="Arial" w:hAnsi="Arial" w:hint="eastAsia"/>
                <w:sz w:val="18"/>
                <w:vertAlign w:val="superscript"/>
                <w:lang w:eastAsia="zh-TW"/>
              </w:rPr>
              <w:t>2</w:t>
            </w:r>
          </w:p>
          <w:p w14:paraId="58C2A01D"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DC_8A_n78A-n257D</w:t>
            </w:r>
            <w:r w:rsidRPr="00EA0E1F">
              <w:rPr>
                <w:rFonts w:ascii="Arial" w:hAnsi="Arial" w:hint="eastAsia"/>
                <w:sz w:val="18"/>
                <w:vertAlign w:val="superscript"/>
                <w:lang w:eastAsia="zh-TW"/>
              </w:rPr>
              <w:t>2</w:t>
            </w:r>
          </w:p>
          <w:p w14:paraId="3D8565B5"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DC_8A_n78A-n257E</w:t>
            </w:r>
            <w:r w:rsidRPr="00EA0E1F">
              <w:rPr>
                <w:rFonts w:ascii="Arial" w:hAnsi="Arial" w:hint="eastAsia"/>
                <w:sz w:val="18"/>
                <w:vertAlign w:val="superscript"/>
                <w:lang w:eastAsia="zh-TW"/>
              </w:rPr>
              <w:t>2</w:t>
            </w:r>
          </w:p>
          <w:p w14:paraId="419B9D2E"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DC_8A_n78A-n257F</w:t>
            </w:r>
            <w:r w:rsidRPr="00EA0E1F">
              <w:rPr>
                <w:rFonts w:ascii="Arial" w:hAnsi="Arial" w:hint="eastAsia"/>
                <w:sz w:val="18"/>
                <w:vertAlign w:val="superscript"/>
                <w:lang w:eastAsia="zh-TW"/>
              </w:rPr>
              <w:t>2</w:t>
            </w:r>
          </w:p>
          <w:p w14:paraId="09E9D20B"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DC_8A_n78A-n257G</w:t>
            </w:r>
            <w:r w:rsidRPr="00EA0E1F">
              <w:rPr>
                <w:rFonts w:ascii="Arial" w:hAnsi="Arial" w:hint="eastAsia"/>
                <w:sz w:val="18"/>
                <w:vertAlign w:val="superscript"/>
                <w:lang w:eastAsia="zh-TW"/>
              </w:rPr>
              <w:t>2</w:t>
            </w:r>
          </w:p>
          <w:p w14:paraId="6A2BABC9"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DC_8A_n78A-n257H</w:t>
            </w:r>
            <w:r w:rsidRPr="00EA0E1F">
              <w:rPr>
                <w:rFonts w:ascii="Arial" w:hAnsi="Arial" w:hint="eastAsia"/>
                <w:sz w:val="18"/>
                <w:vertAlign w:val="superscript"/>
                <w:lang w:eastAsia="zh-TW"/>
              </w:rPr>
              <w:t>2</w:t>
            </w:r>
          </w:p>
          <w:p w14:paraId="286A3C4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DC_8A_n78A-n257I</w:t>
            </w:r>
            <w:r w:rsidRPr="00EA0E1F">
              <w:rPr>
                <w:rFonts w:ascii="Arial" w:hAnsi="Arial" w:hint="eastAsia"/>
                <w:sz w:val="18"/>
                <w:vertAlign w:val="superscript"/>
                <w:lang w:eastAsia="zh-TW"/>
              </w:rPr>
              <w:t>2</w:t>
            </w:r>
          </w:p>
          <w:p w14:paraId="0E9725BF"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DC_8A_n78A-n257J</w:t>
            </w:r>
            <w:r w:rsidRPr="00EA0E1F">
              <w:rPr>
                <w:rFonts w:ascii="Arial" w:hAnsi="Arial" w:hint="eastAsia"/>
                <w:sz w:val="18"/>
                <w:vertAlign w:val="superscript"/>
                <w:lang w:eastAsia="zh-TW"/>
              </w:rPr>
              <w:t>2</w:t>
            </w:r>
          </w:p>
          <w:p w14:paraId="578FBB78"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DC_8A_n78A-n257K</w:t>
            </w:r>
            <w:r w:rsidRPr="00EA0E1F">
              <w:rPr>
                <w:rFonts w:ascii="Arial" w:hAnsi="Arial" w:hint="eastAsia"/>
                <w:sz w:val="18"/>
                <w:vertAlign w:val="superscript"/>
                <w:lang w:eastAsia="zh-TW"/>
              </w:rPr>
              <w:t>2</w:t>
            </w:r>
          </w:p>
          <w:p w14:paraId="4017D571"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DC_8A_n78A-n257L</w:t>
            </w:r>
            <w:r w:rsidRPr="00EA0E1F">
              <w:rPr>
                <w:rFonts w:ascii="Arial" w:hAnsi="Arial" w:hint="eastAsia"/>
                <w:sz w:val="18"/>
                <w:vertAlign w:val="superscript"/>
                <w:lang w:eastAsia="zh-TW"/>
              </w:rPr>
              <w:t>2</w:t>
            </w:r>
          </w:p>
          <w:p w14:paraId="6D642AA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DC_8A_n78A-n257M</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6C4A035"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DC_8A_n78A</w:t>
            </w:r>
          </w:p>
          <w:p w14:paraId="3042E7C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DC_8A_n257A</w:t>
            </w:r>
          </w:p>
        </w:tc>
      </w:tr>
      <w:tr w:rsidR="00190F9C" w:rsidRPr="00EA0E1F" w14:paraId="5AE81700" w14:textId="77777777" w:rsidTr="003F4F5D">
        <w:trPr>
          <w:trHeight w:val="187"/>
          <w:jc w:val="center"/>
        </w:trPr>
        <w:tc>
          <w:tcPr>
            <w:tcW w:w="3969" w:type="dxa"/>
            <w:shd w:val="clear" w:color="auto" w:fill="auto"/>
            <w:noWrap/>
            <w:tcMar>
              <w:top w:w="28" w:type="dxa"/>
              <w:left w:w="28" w:type="dxa"/>
              <w:bottom w:w="28" w:type="dxa"/>
              <w:right w:w="28" w:type="dxa"/>
            </w:tcMar>
          </w:tcPr>
          <w:p w14:paraId="0CBDA78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DC_8A_n78A-n258A</w:t>
            </w:r>
          </w:p>
          <w:p w14:paraId="62D0CA2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DC_8A_n78A-n258D</w:t>
            </w:r>
          </w:p>
          <w:p w14:paraId="7EE7E10D"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DC_8A_n78A-n258E</w:t>
            </w:r>
          </w:p>
          <w:p w14:paraId="20B1BA5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DC_8A_n78A-n258F</w:t>
            </w:r>
          </w:p>
          <w:p w14:paraId="5D4676F1"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DC_8A_n78A-n258G</w:t>
            </w:r>
          </w:p>
          <w:p w14:paraId="734DE57F"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DC_8A_n78A-n258H</w:t>
            </w:r>
          </w:p>
          <w:p w14:paraId="0E6A3333"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DC_8A_n78A-n258I</w:t>
            </w:r>
          </w:p>
          <w:p w14:paraId="1B3ADAF6"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DC_8A_n78A-n258J</w:t>
            </w:r>
          </w:p>
          <w:p w14:paraId="3BEEC205"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DC_8A_n78A-n258K</w:t>
            </w:r>
          </w:p>
          <w:p w14:paraId="51960B9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DC_8A_n78A-n258L</w:t>
            </w:r>
          </w:p>
          <w:p w14:paraId="044673AD"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hAnsi="Arial"/>
                <w:sz w:val="18"/>
                <w:lang w:eastAsia="zh-TW"/>
              </w:rPr>
              <w:t>DC_8A_n78A-n258M</w:t>
            </w:r>
          </w:p>
        </w:tc>
        <w:tc>
          <w:tcPr>
            <w:tcW w:w="3969" w:type="dxa"/>
            <w:tcMar>
              <w:top w:w="28" w:type="dxa"/>
              <w:left w:w="28" w:type="dxa"/>
              <w:bottom w:w="28" w:type="dxa"/>
              <w:right w:w="28" w:type="dxa"/>
            </w:tcMar>
          </w:tcPr>
          <w:p w14:paraId="1DD05797"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DC_8A_n78A</w:t>
            </w:r>
          </w:p>
          <w:p w14:paraId="5CBD07FB"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hAnsi="Arial"/>
                <w:sz w:val="18"/>
                <w:lang w:eastAsia="zh-TW"/>
              </w:rPr>
              <w:t>DC_8A_n258A</w:t>
            </w:r>
          </w:p>
        </w:tc>
      </w:tr>
      <w:tr w:rsidR="00190F9C" w:rsidRPr="00EA0E1F" w14:paraId="7D8F6A6F" w14:textId="77777777" w:rsidTr="003F4F5D">
        <w:trPr>
          <w:trHeight w:val="187"/>
          <w:jc w:val="center"/>
        </w:trPr>
        <w:tc>
          <w:tcPr>
            <w:tcW w:w="3969" w:type="dxa"/>
            <w:shd w:val="clear" w:color="auto" w:fill="auto"/>
            <w:noWrap/>
            <w:tcMar>
              <w:top w:w="28" w:type="dxa"/>
              <w:left w:w="28" w:type="dxa"/>
              <w:bottom w:w="28" w:type="dxa"/>
              <w:right w:w="28" w:type="dxa"/>
            </w:tcMar>
          </w:tcPr>
          <w:p w14:paraId="14C74DA5"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hint="eastAsia"/>
                <w:kern w:val="2"/>
                <w:sz w:val="18"/>
                <w:szCs w:val="22"/>
                <w:lang w:val="en-US" w:eastAsia="zh-CN"/>
              </w:rPr>
              <w:t>DC_8A_n79A-n258A</w:t>
            </w:r>
          </w:p>
        </w:tc>
        <w:tc>
          <w:tcPr>
            <w:tcW w:w="3969" w:type="dxa"/>
            <w:tcMar>
              <w:top w:w="28" w:type="dxa"/>
              <w:left w:w="28" w:type="dxa"/>
              <w:bottom w:w="28" w:type="dxa"/>
              <w:right w:w="28" w:type="dxa"/>
            </w:tcMar>
          </w:tcPr>
          <w:p w14:paraId="3CFA62F9" w14:textId="77777777" w:rsidR="00190F9C" w:rsidRDefault="00190F9C" w:rsidP="003F4F5D">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DC_8A_n79A</w:t>
            </w:r>
          </w:p>
          <w:p w14:paraId="6CB3AE7D" w14:textId="77777777" w:rsidR="00190F9C" w:rsidRDefault="00190F9C" w:rsidP="003F4F5D">
            <w:pPr>
              <w:keepNext/>
              <w:keepLines/>
              <w:spacing w:after="0"/>
              <w:jc w:val="center"/>
              <w:rPr>
                <w:rFonts w:ascii="Arial" w:hAnsi="Arial" w:cs="Arial"/>
                <w:kern w:val="2"/>
                <w:sz w:val="18"/>
                <w:szCs w:val="22"/>
                <w:lang w:val="en-US" w:eastAsia="zh-CN"/>
              </w:rPr>
            </w:pPr>
            <w:r>
              <w:rPr>
                <w:rFonts w:ascii="Arial" w:hAnsi="Arial" w:cs="Arial" w:hint="eastAsia"/>
                <w:kern w:val="2"/>
                <w:sz w:val="18"/>
                <w:szCs w:val="22"/>
                <w:lang w:val="en-US" w:eastAsia="zh-CN"/>
              </w:rPr>
              <w:t>DC_8A_n258A</w:t>
            </w:r>
          </w:p>
          <w:p w14:paraId="4439EEE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kern w:val="2"/>
                <w:sz w:val="18"/>
                <w:szCs w:val="22"/>
                <w:lang w:val="en-US" w:eastAsia="zh-CN"/>
              </w:rPr>
              <w:t>DC_8A_n79A-n258A</w:t>
            </w:r>
          </w:p>
        </w:tc>
      </w:tr>
      <w:tr w:rsidR="00190F9C" w:rsidRPr="00EA0E1F" w14:paraId="3466E5D8" w14:textId="77777777" w:rsidTr="003F4F5D">
        <w:trPr>
          <w:trHeight w:val="187"/>
          <w:jc w:val="center"/>
        </w:trPr>
        <w:tc>
          <w:tcPr>
            <w:tcW w:w="3969" w:type="dxa"/>
            <w:shd w:val="clear" w:color="auto" w:fill="auto"/>
            <w:noWrap/>
            <w:tcMar>
              <w:top w:w="28" w:type="dxa"/>
              <w:left w:w="28" w:type="dxa"/>
              <w:bottom w:w="28" w:type="dxa"/>
              <w:right w:w="28" w:type="dxa"/>
            </w:tcMar>
          </w:tcPr>
          <w:p w14:paraId="01F325F4"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DC_11A_n77A-n257A</w:t>
            </w:r>
            <w:r w:rsidRPr="00EA0E1F">
              <w:rPr>
                <w:rFonts w:ascii="Arial" w:hAnsi="Arial" w:hint="eastAsia"/>
                <w:sz w:val="18"/>
                <w:vertAlign w:val="superscript"/>
                <w:lang w:eastAsia="zh-TW"/>
              </w:rPr>
              <w:t>2</w:t>
            </w:r>
          </w:p>
          <w:p w14:paraId="6803BE68"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DC_11A_n77A-n257D</w:t>
            </w:r>
            <w:r w:rsidRPr="00EA0E1F">
              <w:rPr>
                <w:rFonts w:ascii="Arial" w:hAnsi="Arial" w:hint="eastAsia"/>
                <w:sz w:val="18"/>
                <w:vertAlign w:val="superscript"/>
                <w:lang w:eastAsia="zh-TW"/>
              </w:rPr>
              <w:t>2</w:t>
            </w:r>
          </w:p>
          <w:p w14:paraId="72AC818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DC_11A_n77A-n257G</w:t>
            </w:r>
            <w:r w:rsidRPr="00EA0E1F">
              <w:rPr>
                <w:rFonts w:ascii="Arial" w:hAnsi="Arial" w:hint="eastAsia"/>
                <w:sz w:val="18"/>
                <w:vertAlign w:val="superscript"/>
                <w:lang w:eastAsia="zh-TW"/>
              </w:rPr>
              <w:t>2</w:t>
            </w:r>
          </w:p>
          <w:p w14:paraId="5EF248DF"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DC_11A_n77A-n257H</w:t>
            </w:r>
            <w:r w:rsidRPr="00EA0E1F">
              <w:rPr>
                <w:rFonts w:ascii="Arial" w:hAnsi="Arial" w:hint="eastAsia"/>
                <w:sz w:val="18"/>
                <w:vertAlign w:val="superscript"/>
                <w:lang w:eastAsia="zh-TW"/>
              </w:rPr>
              <w:t>2</w:t>
            </w:r>
          </w:p>
          <w:p w14:paraId="0FE286A1"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cs="Arial"/>
                <w:sz w:val="18"/>
                <w:szCs w:val="18"/>
              </w:rPr>
              <w:t>DC_11A_n77A-n257I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00538C6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DC_11A</w:t>
            </w:r>
            <w:r w:rsidRPr="00EA0E1F">
              <w:rPr>
                <w:rFonts w:ascii="Arial" w:eastAsia="Malgun Gothic" w:hAnsi="Arial" w:cs="Arial"/>
                <w:sz w:val="18"/>
                <w:lang w:eastAsia="ko-KR"/>
              </w:rPr>
              <w:t>_</w:t>
            </w:r>
            <w:r w:rsidRPr="00EA0E1F">
              <w:rPr>
                <w:rFonts w:ascii="Arial" w:hAnsi="Arial" w:cs="Arial"/>
                <w:sz w:val="18"/>
                <w:lang w:eastAsia="zh-CN"/>
              </w:rPr>
              <w:t>n77A</w:t>
            </w:r>
          </w:p>
          <w:p w14:paraId="203D406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DC_11A_n257A</w:t>
            </w:r>
          </w:p>
          <w:p w14:paraId="68DD719C"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125C5800"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7BA8A1CF"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0F5469AE"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DC_11A_n257I</w:t>
            </w:r>
          </w:p>
        </w:tc>
      </w:tr>
      <w:tr w:rsidR="00190F9C" w:rsidRPr="00EA0E1F" w14:paraId="012A47E8" w14:textId="77777777" w:rsidTr="003F4F5D">
        <w:trPr>
          <w:trHeight w:val="187"/>
          <w:jc w:val="center"/>
        </w:trPr>
        <w:tc>
          <w:tcPr>
            <w:tcW w:w="3969" w:type="dxa"/>
            <w:shd w:val="clear" w:color="auto" w:fill="auto"/>
            <w:noWrap/>
            <w:tcMar>
              <w:top w:w="28" w:type="dxa"/>
              <w:left w:w="28" w:type="dxa"/>
              <w:bottom w:w="28" w:type="dxa"/>
              <w:right w:w="28" w:type="dxa"/>
            </w:tcMar>
          </w:tcPr>
          <w:p w14:paraId="6A8C5AB2"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DC_11A_n77(2A)-n257A</w:t>
            </w:r>
            <w:r w:rsidRPr="00EA0E1F">
              <w:rPr>
                <w:rFonts w:ascii="Arial" w:hAnsi="Arial" w:hint="eastAsia"/>
                <w:sz w:val="18"/>
                <w:vertAlign w:val="superscript"/>
                <w:lang w:eastAsia="zh-TW"/>
              </w:rPr>
              <w:t>2</w:t>
            </w:r>
          </w:p>
          <w:p w14:paraId="2580469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DC_11A_n77(2A)-n257D</w:t>
            </w:r>
            <w:r w:rsidRPr="00EA0E1F">
              <w:rPr>
                <w:rFonts w:ascii="Arial" w:hAnsi="Arial" w:hint="eastAsia"/>
                <w:sz w:val="18"/>
                <w:vertAlign w:val="superscript"/>
                <w:lang w:eastAsia="zh-TW"/>
              </w:rPr>
              <w:t>2</w:t>
            </w:r>
          </w:p>
          <w:p w14:paraId="4520E639"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DC_11A_n77(2A)-n257G</w:t>
            </w:r>
            <w:r w:rsidRPr="00EA0E1F">
              <w:rPr>
                <w:rFonts w:ascii="Arial" w:hAnsi="Arial" w:hint="eastAsia"/>
                <w:sz w:val="18"/>
                <w:vertAlign w:val="superscript"/>
                <w:lang w:eastAsia="zh-TW"/>
              </w:rPr>
              <w:t>2</w:t>
            </w:r>
          </w:p>
          <w:p w14:paraId="1A2CEA9B"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DC_11A_n77(2A)-n257H</w:t>
            </w:r>
            <w:r w:rsidRPr="00EA0E1F">
              <w:rPr>
                <w:rFonts w:ascii="Arial" w:hAnsi="Arial" w:hint="eastAsia"/>
                <w:sz w:val="18"/>
                <w:vertAlign w:val="superscript"/>
                <w:lang w:eastAsia="zh-TW"/>
              </w:rPr>
              <w:t>2</w:t>
            </w:r>
          </w:p>
          <w:p w14:paraId="4831043D" w14:textId="77777777" w:rsidR="00190F9C" w:rsidRPr="00EA0E1F" w:rsidRDefault="00190F9C" w:rsidP="003F4F5D">
            <w:pPr>
              <w:keepNext/>
              <w:keepLines/>
              <w:spacing w:after="0"/>
              <w:jc w:val="center"/>
              <w:rPr>
                <w:rFonts w:ascii="Arial" w:hAnsi="Arial"/>
                <w:sz w:val="18"/>
              </w:rPr>
            </w:pPr>
            <w:r w:rsidRPr="00EA0E1F">
              <w:rPr>
                <w:rFonts w:ascii="Arial" w:eastAsia="Malgun Gothic" w:hAnsi="Arial"/>
                <w:noProof/>
                <w:sz w:val="18"/>
                <w:lang w:eastAsia="ko-KR"/>
              </w:rPr>
              <w:t>DC_11A_n77(2A)-n257I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B7C8063"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DC_11A_n77A</w:t>
            </w:r>
          </w:p>
          <w:p w14:paraId="125622D8"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DC_11A_n257A</w:t>
            </w:r>
          </w:p>
          <w:p w14:paraId="0D8379E2"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DC_11A_n257D</w:t>
            </w:r>
          </w:p>
          <w:p w14:paraId="07E79C89"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DC_11A_n257G</w:t>
            </w:r>
          </w:p>
          <w:p w14:paraId="5B6CE78B" w14:textId="77777777" w:rsidR="00190F9C" w:rsidRPr="00EA0E1F" w:rsidRDefault="00190F9C" w:rsidP="003F4F5D">
            <w:pPr>
              <w:keepNext/>
              <w:keepLines/>
              <w:spacing w:after="0"/>
              <w:jc w:val="center"/>
              <w:rPr>
                <w:rFonts w:ascii="Arial" w:hAnsi="Arial"/>
                <w:noProof/>
                <w:sz w:val="18"/>
                <w:lang w:eastAsia="ko-KR"/>
              </w:rPr>
            </w:pPr>
            <w:r w:rsidRPr="00EA0E1F">
              <w:rPr>
                <w:rFonts w:ascii="Arial" w:hAnsi="Arial"/>
                <w:noProof/>
                <w:sz w:val="18"/>
                <w:lang w:eastAsia="ko-KR"/>
              </w:rPr>
              <w:t>DC_11A_n257H</w:t>
            </w:r>
          </w:p>
          <w:p w14:paraId="7BFBAD0A" w14:textId="77777777" w:rsidR="00190F9C" w:rsidRPr="00EA0E1F" w:rsidRDefault="00190F9C" w:rsidP="003F4F5D">
            <w:pPr>
              <w:keepNext/>
              <w:keepLines/>
              <w:spacing w:after="0"/>
              <w:jc w:val="center"/>
              <w:rPr>
                <w:rFonts w:ascii="Arial" w:hAnsi="Arial"/>
                <w:sz w:val="18"/>
              </w:rPr>
            </w:pPr>
            <w:r w:rsidRPr="00EA0E1F">
              <w:rPr>
                <w:rFonts w:ascii="Arial" w:hAnsi="Arial"/>
                <w:noProof/>
                <w:sz w:val="18"/>
                <w:lang w:eastAsia="ko-KR"/>
              </w:rPr>
              <w:t>DC_11A_n257I</w:t>
            </w:r>
          </w:p>
        </w:tc>
      </w:tr>
      <w:tr w:rsidR="00190F9C" w:rsidRPr="00EA0E1F" w14:paraId="274A6EEF" w14:textId="77777777" w:rsidTr="003F4F5D">
        <w:trPr>
          <w:trHeight w:val="187"/>
          <w:jc w:val="center"/>
        </w:trPr>
        <w:tc>
          <w:tcPr>
            <w:tcW w:w="3969" w:type="dxa"/>
            <w:shd w:val="clear" w:color="auto" w:fill="auto"/>
            <w:noWrap/>
            <w:tcMar>
              <w:top w:w="28" w:type="dxa"/>
              <w:left w:w="28" w:type="dxa"/>
              <w:bottom w:w="28" w:type="dxa"/>
              <w:right w:w="28" w:type="dxa"/>
            </w:tcMar>
          </w:tcPr>
          <w:p w14:paraId="4E1538B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F2DAF7B"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6B1CF4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E6AEA6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46B06AE8"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DC_18A_n3A</w:t>
            </w:r>
          </w:p>
          <w:p w14:paraId="7902242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62324FF3"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3F31FE4F"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7BF5FF2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190F9C" w:rsidRPr="00EA0E1F" w14:paraId="0F432743" w14:textId="77777777" w:rsidTr="003F4F5D">
        <w:trPr>
          <w:trHeight w:val="187"/>
          <w:jc w:val="center"/>
        </w:trPr>
        <w:tc>
          <w:tcPr>
            <w:tcW w:w="3969" w:type="dxa"/>
            <w:shd w:val="clear" w:color="auto" w:fill="auto"/>
            <w:noWrap/>
            <w:tcMar>
              <w:top w:w="28" w:type="dxa"/>
              <w:left w:w="28" w:type="dxa"/>
              <w:bottom w:w="28" w:type="dxa"/>
              <w:right w:w="28" w:type="dxa"/>
            </w:tcMar>
          </w:tcPr>
          <w:p w14:paraId="6D8E92B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19FC37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91B44B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6626E93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DC_18A_n78A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7DCD64D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DC_18A_n78A</w:t>
            </w:r>
          </w:p>
          <w:p w14:paraId="4BA2EDCA"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DC_18A_n257A</w:t>
            </w:r>
          </w:p>
          <w:p w14:paraId="44893C1E"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DC_18A_n257G</w:t>
            </w:r>
          </w:p>
          <w:p w14:paraId="5FD42DA7" w14:textId="77777777" w:rsidR="00190F9C" w:rsidRPr="00EA0E1F" w:rsidRDefault="00190F9C" w:rsidP="003F4F5D">
            <w:pPr>
              <w:keepNext/>
              <w:keepLines/>
              <w:spacing w:after="0"/>
              <w:jc w:val="center"/>
              <w:rPr>
                <w:rFonts w:ascii="Arial" w:eastAsia="Malgun Gothic" w:hAnsi="Arial"/>
                <w:noProof/>
                <w:sz w:val="18"/>
                <w:lang w:eastAsia="ko-KR"/>
              </w:rPr>
            </w:pPr>
            <w:r w:rsidRPr="00EA0E1F">
              <w:rPr>
                <w:rFonts w:ascii="Arial" w:eastAsia="Malgun Gothic" w:hAnsi="Arial"/>
                <w:noProof/>
                <w:sz w:val="18"/>
                <w:lang w:eastAsia="ko-KR"/>
              </w:rPr>
              <w:t>DC_18A_n257H</w:t>
            </w:r>
          </w:p>
          <w:p w14:paraId="69E848F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noProof/>
                <w:sz w:val="18"/>
                <w:lang w:eastAsia="ko-KR"/>
              </w:rPr>
              <w:t>DC_18A_n257I</w:t>
            </w:r>
          </w:p>
        </w:tc>
      </w:tr>
      <w:tr w:rsidR="00190F9C" w:rsidRPr="00EA0E1F" w14:paraId="1B8D4926" w14:textId="77777777" w:rsidTr="003F4F5D">
        <w:trPr>
          <w:trHeight w:val="187"/>
          <w:jc w:val="center"/>
        </w:trPr>
        <w:tc>
          <w:tcPr>
            <w:tcW w:w="3969" w:type="dxa"/>
            <w:shd w:val="clear" w:color="auto" w:fill="auto"/>
            <w:noWrap/>
            <w:tcMar>
              <w:top w:w="28" w:type="dxa"/>
              <w:left w:w="28" w:type="dxa"/>
              <w:bottom w:w="28" w:type="dxa"/>
              <w:right w:w="28" w:type="dxa"/>
            </w:tcMar>
          </w:tcPr>
          <w:p w14:paraId="1E45E36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DC_19A_n77A-n257A</w:t>
            </w:r>
            <w:r w:rsidRPr="00EA0E1F">
              <w:rPr>
                <w:rFonts w:ascii="Arial" w:hAnsi="Arial" w:hint="eastAsia"/>
                <w:sz w:val="18"/>
                <w:vertAlign w:val="superscript"/>
                <w:lang w:eastAsia="zh-TW"/>
              </w:rPr>
              <w:t>2</w:t>
            </w:r>
          </w:p>
          <w:p w14:paraId="7A3274E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DC_19A_n77A-n257D</w:t>
            </w:r>
            <w:r w:rsidRPr="00EA0E1F">
              <w:rPr>
                <w:rFonts w:ascii="Arial" w:hAnsi="Arial" w:hint="eastAsia"/>
                <w:sz w:val="18"/>
                <w:vertAlign w:val="superscript"/>
                <w:lang w:eastAsia="zh-TW"/>
              </w:rPr>
              <w:t>2</w:t>
            </w:r>
          </w:p>
          <w:p w14:paraId="7CBBDDD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DC_19A_n77A-n257E</w:t>
            </w:r>
            <w:r w:rsidRPr="00EA0E1F">
              <w:rPr>
                <w:rFonts w:ascii="Arial" w:hAnsi="Arial" w:hint="eastAsia"/>
                <w:sz w:val="18"/>
                <w:vertAlign w:val="superscript"/>
                <w:lang w:eastAsia="zh-TW"/>
              </w:rPr>
              <w:t>2</w:t>
            </w:r>
          </w:p>
          <w:p w14:paraId="4E3A812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DC_19A_n77A-n257F</w:t>
            </w:r>
            <w:r w:rsidRPr="00EA0E1F">
              <w:rPr>
                <w:rFonts w:ascii="Arial" w:hAnsi="Arial" w:hint="eastAsia"/>
                <w:sz w:val="18"/>
                <w:vertAlign w:val="superscript"/>
                <w:lang w:eastAsia="zh-TW"/>
              </w:rPr>
              <w:t>2</w:t>
            </w:r>
          </w:p>
          <w:p w14:paraId="3579C5B5"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DC_19A_n77A-n257G</w:t>
            </w:r>
            <w:r w:rsidRPr="00EA0E1F">
              <w:rPr>
                <w:rFonts w:ascii="Arial" w:hAnsi="Arial" w:hint="eastAsia"/>
                <w:sz w:val="18"/>
                <w:vertAlign w:val="superscript"/>
                <w:lang w:eastAsia="zh-TW"/>
              </w:rPr>
              <w:t>2</w:t>
            </w:r>
          </w:p>
          <w:p w14:paraId="1BA272F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DC_19A_n77A-n257H</w:t>
            </w:r>
            <w:r w:rsidRPr="00EA0E1F">
              <w:rPr>
                <w:rFonts w:ascii="Arial" w:hAnsi="Arial" w:hint="eastAsia"/>
                <w:sz w:val="18"/>
                <w:vertAlign w:val="superscript"/>
                <w:lang w:eastAsia="zh-TW"/>
              </w:rPr>
              <w:t>2</w:t>
            </w:r>
          </w:p>
          <w:p w14:paraId="422243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DC_19A_n77A-n257I</w:t>
            </w:r>
            <w:r w:rsidRPr="00EA0E1F">
              <w:rPr>
                <w:rFonts w:ascii="Arial" w:hAnsi="Arial" w:hint="eastAsia"/>
                <w:sz w:val="18"/>
                <w:vertAlign w:val="superscript"/>
                <w:lang w:eastAsia="zh-TW"/>
              </w:rPr>
              <w:t>2</w:t>
            </w:r>
          </w:p>
          <w:p w14:paraId="37894AA9"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DC_19A_n77C-n257A</w:t>
            </w:r>
            <w:r w:rsidRPr="00EA0E1F">
              <w:rPr>
                <w:rFonts w:ascii="Arial" w:hAnsi="Arial" w:hint="eastAsia"/>
                <w:sz w:val="18"/>
                <w:vertAlign w:val="superscript"/>
                <w:lang w:eastAsia="zh-TW"/>
              </w:rPr>
              <w:t>2</w:t>
            </w:r>
          </w:p>
          <w:p w14:paraId="290200B3"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DC_19A_n77C-n257D</w:t>
            </w:r>
            <w:r w:rsidRPr="00EA0E1F">
              <w:rPr>
                <w:rFonts w:ascii="Arial" w:hAnsi="Arial" w:hint="eastAsia"/>
                <w:sz w:val="18"/>
                <w:vertAlign w:val="superscript"/>
                <w:lang w:eastAsia="zh-TW"/>
              </w:rPr>
              <w:t>2</w:t>
            </w:r>
          </w:p>
          <w:p w14:paraId="4CE19B8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DC_19A_n77C-n257E</w:t>
            </w:r>
            <w:r w:rsidRPr="00EA0E1F">
              <w:rPr>
                <w:rFonts w:ascii="Arial" w:hAnsi="Arial" w:hint="eastAsia"/>
                <w:sz w:val="18"/>
                <w:vertAlign w:val="superscript"/>
                <w:lang w:eastAsia="zh-TW"/>
              </w:rPr>
              <w:t>2</w:t>
            </w:r>
          </w:p>
          <w:p w14:paraId="06199033"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DC_19A_n77C-n257F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1DBDA070" w14:textId="77777777" w:rsidR="00190F9C" w:rsidRPr="00EA0E1F" w:rsidRDefault="00190F9C" w:rsidP="003F4F5D">
            <w:pPr>
              <w:keepNext/>
              <w:keepLines/>
              <w:wordWrap w:val="0"/>
              <w:spacing w:after="0"/>
              <w:jc w:val="center"/>
              <w:rPr>
                <w:rFonts w:ascii="Arial" w:hAnsi="Arial"/>
                <w:sz w:val="18"/>
              </w:rPr>
            </w:pPr>
            <w:r w:rsidRPr="00EA0E1F">
              <w:rPr>
                <w:rFonts w:ascii="Arial" w:hAnsi="Arial"/>
                <w:sz w:val="18"/>
              </w:rPr>
              <w:t>DC_19A_n77A</w:t>
            </w:r>
          </w:p>
          <w:p w14:paraId="0EC0AD1A" w14:textId="77777777" w:rsidR="00190F9C" w:rsidRPr="00EA0E1F" w:rsidRDefault="00190F9C" w:rsidP="003F4F5D">
            <w:pPr>
              <w:keepLines/>
              <w:spacing w:after="0"/>
              <w:jc w:val="center"/>
              <w:rPr>
                <w:rFonts w:ascii="Arial" w:hAnsi="Arial"/>
                <w:noProof/>
                <w:sz w:val="18"/>
              </w:rPr>
            </w:pPr>
            <w:r w:rsidRPr="00EA0E1F">
              <w:rPr>
                <w:rFonts w:ascii="Arial" w:hAnsi="Arial"/>
                <w:sz w:val="18"/>
              </w:rPr>
              <w:t>DC_19A_n257A</w:t>
            </w:r>
          </w:p>
          <w:p w14:paraId="10BD6BB5" w14:textId="77777777" w:rsidR="00190F9C" w:rsidRPr="00EA0E1F" w:rsidRDefault="00190F9C" w:rsidP="003F4F5D">
            <w:pPr>
              <w:keepLines/>
              <w:spacing w:after="0"/>
              <w:jc w:val="center"/>
              <w:rPr>
                <w:rFonts w:ascii="Arial" w:hAnsi="Arial"/>
                <w:noProof/>
                <w:sz w:val="18"/>
              </w:rPr>
            </w:pPr>
            <w:r w:rsidRPr="00EA0E1F">
              <w:rPr>
                <w:rFonts w:ascii="Arial" w:hAnsi="Arial"/>
                <w:noProof/>
                <w:sz w:val="18"/>
              </w:rPr>
              <w:t>DC_19A_n257G</w:t>
            </w:r>
          </w:p>
          <w:p w14:paraId="4DD9A724" w14:textId="77777777" w:rsidR="00190F9C" w:rsidRPr="00EA0E1F" w:rsidRDefault="00190F9C" w:rsidP="003F4F5D">
            <w:pPr>
              <w:keepLines/>
              <w:spacing w:after="0"/>
              <w:jc w:val="center"/>
              <w:rPr>
                <w:rFonts w:ascii="Arial" w:hAnsi="Arial"/>
                <w:noProof/>
                <w:sz w:val="18"/>
              </w:rPr>
            </w:pPr>
            <w:r w:rsidRPr="00EA0E1F">
              <w:rPr>
                <w:rFonts w:ascii="Arial" w:hAnsi="Arial"/>
                <w:noProof/>
                <w:sz w:val="18"/>
              </w:rPr>
              <w:t>DC_19A_n257H</w:t>
            </w:r>
          </w:p>
          <w:p w14:paraId="31EDE63F" w14:textId="77777777" w:rsidR="00190F9C" w:rsidRPr="00EA0E1F" w:rsidRDefault="00190F9C" w:rsidP="003F4F5D">
            <w:pPr>
              <w:keepLines/>
              <w:spacing w:after="0"/>
              <w:jc w:val="center"/>
              <w:rPr>
                <w:rFonts w:ascii="Arial" w:hAnsi="Arial"/>
                <w:noProof/>
                <w:sz w:val="18"/>
              </w:rPr>
            </w:pPr>
            <w:r w:rsidRPr="00EA0E1F">
              <w:rPr>
                <w:rFonts w:ascii="Arial" w:hAnsi="Arial"/>
                <w:noProof/>
                <w:sz w:val="18"/>
              </w:rPr>
              <w:t>DC_19A_n257I</w:t>
            </w:r>
          </w:p>
          <w:p w14:paraId="0EA6D462" w14:textId="77777777" w:rsidR="00190F9C" w:rsidRPr="00EA0E1F" w:rsidRDefault="00190F9C" w:rsidP="003F4F5D">
            <w:pPr>
              <w:keepNext/>
              <w:keepLines/>
              <w:wordWrap w:val="0"/>
              <w:spacing w:after="0"/>
              <w:jc w:val="center"/>
              <w:rPr>
                <w:rFonts w:ascii="Arial" w:hAnsi="Arial"/>
                <w:sz w:val="18"/>
              </w:rPr>
            </w:pPr>
            <w:r w:rsidRPr="00EA0E1F">
              <w:rPr>
                <w:rFonts w:ascii="Arial" w:hAnsi="Arial"/>
                <w:sz w:val="18"/>
              </w:rPr>
              <w:t>DC_19A_n77A-n257A</w:t>
            </w:r>
          </w:p>
          <w:p w14:paraId="312E70BF" w14:textId="77777777" w:rsidR="00190F9C" w:rsidRPr="00EA0E1F" w:rsidRDefault="00190F9C" w:rsidP="003F4F5D">
            <w:pPr>
              <w:keepLines/>
              <w:spacing w:after="0"/>
              <w:jc w:val="center"/>
              <w:rPr>
                <w:rFonts w:ascii="Arial" w:hAnsi="Arial"/>
                <w:sz w:val="18"/>
              </w:rPr>
            </w:pPr>
            <w:r w:rsidRPr="00EA0E1F">
              <w:rPr>
                <w:rFonts w:ascii="Arial" w:hAnsi="Arial"/>
                <w:sz w:val="18"/>
              </w:rPr>
              <w:t>DC_19A_n77A-n257G</w:t>
            </w:r>
          </w:p>
          <w:p w14:paraId="5DA80B41" w14:textId="77777777" w:rsidR="00190F9C" w:rsidRPr="00EA0E1F" w:rsidRDefault="00190F9C" w:rsidP="003F4F5D">
            <w:pPr>
              <w:keepLines/>
              <w:spacing w:after="0"/>
              <w:jc w:val="center"/>
              <w:rPr>
                <w:rFonts w:ascii="Arial" w:hAnsi="Arial"/>
                <w:sz w:val="18"/>
              </w:rPr>
            </w:pPr>
            <w:r w:rsidRPr="00EA0E1F">
              <w:rPr>
                <w:rFonts w:ascii="Arial" w:hAnsi="Arial"/>
                <w:sz w:val="18"/>
              </w:rPr>
              <w:t>DC_19A_n77A-n257H</w:t>
            </w:r>
          </w:p>
          <w:p w14:paraId="12C49B7A"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DC_19A_n77A-n257I</w:t>
            </w:r>
          </w:p>
        </w:tc>
      </w:tr>
      <w:tr w:rsidR="00190F9C" w:rsidRPr="00EA0E1F" w14:paraId="67BE2B4B" w14:textId="77777777" w:rsidTr="003F4F5D">
        <w:trPr>
          <w:trHeight w:val="187"/>
          <w:jc w:val="center"/>
        </w:trPr>
        <w:tc>
          <w:tcPr>
            <w:tcW w:w="3969" w:type="dxa"/>
            <w:shd w:val="clear" w:color="auto" w:fill="auto"/>
            <w:noWrap/>
            <w:tcMar>
              <w:top w:w="28" w:type="dxa"/>
              <w:left w:w="28" w:type="dxa"/>
              <w:bottom w:w="28" w:type="dxa"/>
              <w:right w:w="28" w:type="dxa"/>
            </w:tcMar>
          </w:tcPr>
          <w:p w14:paraId="163C08A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DC_19A_n78A-n257A</w:t>
            </w:r>
            <w:r w:rsidRPr="00EA0E1F">
              <w:rPr>
                <w:rFonts w:ascii="Arial" w:hAnsi="Arial" w:hint="eastAsia"/>
                <w:sz w:val="18"/>
                <w:vertAlign w:val="superscript"/>
                <w:lang w:eastAsia="zh-TW"/>
              </w:rPr>
              <w:t>2</w:t>
            </w:r>
          </w:p>
          <w:p w14:paraId="1823C97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DC_19A_n78A-n257D</w:t>
            </w:r>
            <w:r w:rsidRPr="00EA0E1F">
              <w:rPr>
                <w:rFonts w:ascii="Arial" w:hAnsi="Arial" w:hint="eastAsia"/>
                <w:sz w:val="18"/>
                <w:vertAlign w:val="superscript"/>
                <w:lang w:eastAsia="zh-TW"/>
              </w:rPr>
              <w:t>2</w:t>
            </w:r>
          </w:p>
          <w:p w14:paraId="2FF42D2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DC_19A_n78A-n257E</w:t>
            </w:r>
            <w:r w:rsidRPr="00EA0E1F">
              <w:rPr>
                <w:rFonts w:ascii="Arial" w:hAnsi="Arial" w:hint="eastAsia"/>
                <w:sz w:val="18"/>
                <w:vertAlign w:val="superscript"/>
                <w:lang w:eastAsia="zh-TW"/>
              </w:rPr>
              <w:t>2</w:t>
            </w:r>
          </w:p>
          <w:p w14:paraId="4573F12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DC_19A_n78A-n257F</w:t>
            </w:r>
            <w:r w:rsidRPr="00EA0E1F">
              <w:rPr>
                <w:rFonts w:ascii="Arial" w:hAnsi="Arial" w:hint="eastAsia"/>
                <w:sz w:val="18"/>
                <w:vertAlign w:val="superscript"/>
                <w:lang w:eastAsia="zh-TW"/>
              </w:rPr>
              <w:t>2</w:t>
            </w:r>
          </w:p>
          <w:p w14:paraId="0BF643E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DC_19A_n78A-n257G</w:t>
            </w:r>
            <w:r w:rsidRPr="00EA0E1F">
              <w:rPr>
                <w:rFonts w:ascii="Arial" w:hAnsi="Arial" w:hint="eastAsia"/>
                <w:sz w:val="18"/>
                <w:vertAlign w:val="superscript"/>
                <w:lang w:eastAsia="zh-TW"/>
              </w:rPr>
              <w:t>2</w:t>
            </w:r>
          </w:p>
          <w:p w14:paraId="019892C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DC_19A_n78A-n257H</w:t>
            </w:r>
            <w:r w:rsidRPr="00EA0E1F">
              <w:rPr>
                <w:rFonts w:ascii="Arial" w:hAnsi="Arial" w:hint="eastAsia"/>
                <w:sz w:val="18"/>
                <w:vertAlign w:val="superscript"/>
                <w:lang w:eastAsia="zh-TW"/>
              </w:rPr>
              <w:t>2</w:t>
            </w:r>
          </w:p>
          <w:p w14:paraId="554367D5"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DC_19A_n78A-n257I</w:t>
            </w:r>
            <w:r w:rsidRPr="00EA0E1F">
              <w:rPr>
                <w:rFonts w:ascii="Arial" w:hAnsi="Arial" w:hint="eastAsia"/>
                <w:sz w:val="18"/>
                <w:vertAlign w:val="superscript"/>
                <w:lang w:eastAsia="zh-TW"/>
              </w:rPr>
              <w:t>2</w:t>
            </w:r>
          </w:p>
          <w:p w14:paraId="15F32F2C"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DC_19A_n78C-n257A</w:t>
            </w:r>
            <w:r w:rsidRPr="00EA0E1F">
              <w:rPr>
                <w:rFonts w:ascii="Arial" w:hAnsi="Arial" w:hint="eastAsia"/>
                <w:sz w:val="18"/>
                <w:vertAlign w:val="superscript"/>
                <w:lang w:eastAsia="zh-TW"/>
              </w:rPr>
              <w:t>2</w:t>
            </w:r>
          </w:p>
          <w:p w14:paraId="2D65734B"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DC_19A_n78C-n257D</w:t>
            </w:r>
            <w:r w:rsidRPr="00EA0E1F">
              <w:rPr>
                <w:rFonts w:ascii="Arial" w:hAnsi="Arial" w:hint="eastAsia"/>
                <w:sz w:val="18"/>
                <w:vertAlign w:val="superscript"/>
                <w:lang w:eastAsia="zh-TW"/>
              </w:rPr>
              <w:t>2</w:t>
            </w:r>
          </w:p>
          <w:p w14:paraId="2804C297"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DC_19A_n78C-n257E</w:t>
            </w:r>
            <w:r w:rsidRPr="00EA0E1F">
              <w:rPr>
                <w:rFonts w:ascii="Arial" w:hAnsi="Arial" w:hint="eastAsia"/>
                <w:sz w:val="18"/>
                <w:vertAlign w:val="superscript"/>
                <w:lang w:eastAsia="zh-TW"/>
              </w:rPr>
              <w:t>2</w:t>
            </w:r>
          </w:p>
          <w:p w14:paraId="59A9D320"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DC_19A_n78C-n257F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3155C4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w:t>
            </w:r>
          </w:p>
          <w:p w14:paraId="4581C79D"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DC_19A_n257A</w:t>
            </w:r>
          </w:p>
          <w:p w14:paraId="1ED3B83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DC_19A_n257G</w:t>
            </w:r>
          </w:p>
          <w:p w14:paraId="3B4FCCB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DC_19A_n257H</w:t>
            </w:r>
          </w:p>
          <w:p w14:paraId="7F6D1FB4"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DC_19A_n257I</w:t>
            </w:r>
          </w:p>
          <w:p w14:paraId="1866486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DC_19A_n78A-n257A</w:t>
            </w:r>
          </w:p>
          <w:p w14:paraId="26F59089"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DC_19A_n78A-n257G</w:t>
            </w:r>
          </w:p>
          <w:p w14:paraId="35B692D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DC_19A_n78A-n257H</w:t>
            </w:r>
          </w:p>
          <w:p w14:paraId="382B147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DC_19A_n78A-n257I</w:t>
            </w:r>
          </w:p>
        </w:tc>
      </w:tr>
      <w:tr w:rsidR="00190F9C" w:rsidRPr="00EA0E1F" w14:paraId="47894A9F" w14:textId="77777777" w:rsidTr="003F4F5D">
        <w:trPr>
          <w:trHeight w:val="187"/>
          <w:jc w:val="center"/>
        </w:trPr>
        <w:tc>
          <w:tcPr>
            <w:tcW w:w="3969" w:type="dxa"/>
            <w:shd w:val="clear" w:color="auto" w:fill="auto"/>
            <w:noWrap/>
            <w:tcMar>
              <w:top w:w="28" w:type="dxa"/>
              <w:left w:w="28" w:type="dxa"/>
              <w:bottom w:w="28" w:type="dxa"/>
              <w:right w:w="28" w:type="dxa"/>
            </w:tcMar>
          </w:tcPr>
          <w:p w14:paraId="058FD050"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DC_19A_n79A-n257A</w:t>
            </w:r>
            <w:r w:rsidRPr="00EA0E1F">
              <w:rPr>
                <w:rFonts w:ascii="Arial" w:hAnsi="Arial" w:hint="eastAsia"/>
                <w:sz w:val="18"/>
                <w:vertAlign w:val="superscript"/>
                <w:lang w:eastAsia="zh-TW"/>
              </w:rPr>
              <w:t>2</w:t>
            </w:r>
          </w:p>
          <w:p w14:paraId="79374E6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DC_19A_n79A-n257D</w:t>
            </w:r>
            <w:r w:rsidRPr="00EA0E1F">
              <w:rPr>
                <w:rFonts w:ascii="Arial" w:hAnsi="Arial" w:hint="eastAsia"/>
                <w:sz w:val="18"/>
                <w:vertAlign w:val="superscript"/>
                <w:lang w:eastAsia="zh-TW"/>
              </w:rPr>
              <w:t>2</w:t>
            </w:r>
          </w:p>
          <w:p w14:paraId="59C787E1"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DC_19A_n79A-n257E</w:t>
            </w:r>
            <w:r w:rsidRPr="00EA0E1F">
              <w:rPr>
                <w:rFonts w:ascii="Arial" w:hAnsi="Arial" w:hint="eastAsia"/>
                <w:sz w:val="18"/>
                <w:vertAlign w:val="superscript"/>
                <w:lang w:eastAsia="zh-TW"/>
              </w:rPr>
              <w:t>2</w:t>
            </w:r>
          </w:p>
          <w:p w14:paraId="56B4A112"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DC_19A_n79A-n257F</w:t>
            </w:r>
            <w:r w:rsidRPr="00EA0E1F">
              <w:rPr>
                <w:rFonts w:ascii="Arial" w:hAnsi="Arial" w:hint="eastAsia"/>
                <w:sz w:val="18"/>
                <w:vertAlign w:val="superscript"/>
                <w:lang w:eastAsia="zh-TW"/>
              </w:rPr>
              <w:t>2</w:t>
            </w:r>
          </w:p>
          <w:p w14:paraId="6A9423AD"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DC_19A_n79A-n257G</w:t>
            </w:r>
            <w:r w:rsidRPr="00EA0E1F">
              <w:rPr>
                <w:rFonts w:ascii="Arial" w:hAnsi="Arial" w:hint="eastAsia"/>
                <w:sz w:val="18"/>
                <w:vertAlign w:val="superscript"/>
                <w:lang w:eastAsia="zh-TW"/>
              </w:rPr>
              <w:t>2</w:t>
            </w:r>
          </w:p>
          <w:p w14:paraId="5029928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DC_19A_n79A-n257H</w:t>
            </w:r>
            <w:r w:rsidRPr="00EA0E1F">
              <w:rPr>
                <w:rFonts w:ascii="Arial" w:hAnsi="Arial" w:hint="eastAsia"/>
                <w:sz w:val="18"/>
                <w:vertAlign w:val="superscript"/>
                <w:lang w:eastAsia="zh-TW"/>
              </w:rPr>
              <w:t>2</w:t>
            </w:r>
          </w:p>
          <w:p w14:paraId="65E6B6A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DC_19A_n79A-n257I</w:t>
            </w:r>
            <w:r w:rsidRPr="00EA0E1F">
              <w:rPr>
                <w:rFonts w:ascii="Arial" w:hAnsi="Arial" w:hint="eastAsia"/>
                <w:sz w:val="18"/>
                <w:vertAlign w:val="superscript"/>
                <w:lang w:eastAsia="zh-TW"/>
              </w:rPr>
              <w:t>2</w:t>
            </w:r>
          </w:p>
          <w:p w14:paraId="5EFA29AA"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DC_19A_n79C-n257A</w:t>
            </w:r>
            <w:r w:rsidRPr="00EA0E1F">
              <w:rPr>
                <w:rFonts w:ascii="Arial" w:hAnsi="Arial" w:hint="eastAsia"/>
                <w:sz w:val="18"/>
                <w:vertAlign w:val="superscript"/>
                <w:lang w:eastAsia="zh-TW"/>
              </w:rPr>
              <w:t>2</w:t>
            </w:r>
          </w:p>
          <w:p w14:paraId="3E1D486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DC_19A_n79C-n257D</w:t>
            </w:r>
            <w:r w:rsidRPr="00EA0E1F">
              <w:rPr>
                <w:rFonts w:ascii="Arial" w:hAnsi="Arial" w:hint="eastAsia"/>
                <w:sz w:val="18"/>
                <w:vertAlign w:val="superscript"/>
                <w:lang w:eastAsia="zh-TW"/>
              </w:rPr>
              <w:t>2</w:t>
            </w:r>
          </w:p>
          <w:p w14:paraId="046F9BF8"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DC_19A_n79C-n257E</w:t>
            </w:r>
            <w:r w:rsidRPr="00EA0E1F">
              <w:rPr>
                <w:rFonts w:ascii="Arial" w:hAnsi="Arial" w:hint="eastAsia"/>
                <w:sz w:val="18"/>
                <w:vertAlign w:val="superscript"/>
                <w:lang w:eastAsia="zh-TW"/>
              </w:rPr>
              <w:t>2</w:t>
            </w:r>
          </w:p>
          <w:p w14:paraId="48BF38EF"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DC_19A_n79C-n257F</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6AF7F95F"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w:t>
            </w:r>
          </w:p>
          <w:p w14:paraId="46269577"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DC_19A_n257A</w:t>
            </w:r>
          </w:p>
          <w:p w14:paraId="5140DC0F"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DC_19A_n257G</w:t>
            </w:r>
          </w:p>
          <w:p w14:paraId="4046FF85"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DC_19A_n257H</w:t>
            </w:r>
          </w:p>
          <w:p w14:paraId="7EC56382"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DC_19A_n257I</w:t>
            </w:r>
          </w:p>
          <w:p w14:paraId="75877C64"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DC_19A_n79A-n257A</w:t>
            </w:r>
          </w:p>
          <w:p w14:paraId="69BC066E"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DC_19A_n79A-n257G</w:t>
            </w:r>
          </w:p>
          <w:p w14:paraId="6D4F9EC6" w14:textId="77777777" w:rsidR="00190F9C" w:rsidRPr="00EA0E1F" w:rsidRDefault="00190F9C" w:rsidP="003F4F5D">
            <w:pPr>
              <w:keepNext/>
              <w:keepLines/>
              <w:spacing w:after="0"/>
              <w:jc w:val="center"/>
              <w:rPr>
                <w:rFonts w:ascii="Arial" w:hAnsi="Arial"/>
                <w:sz w:val="18"/>
              </w:rPr>
            </w:pPr>
            <w:r w:rsidRPr="00EA0E1F">
              <w:rPr>
                <w:rFonts w:ascii="Arial" w:hAnsi="Arial"/>
                <w:sz w:val="18"/>
              </w:rPr>
              <w:t>DC_19A_n79A-n257H</w:t>
            </w:r>
          </w:p>
          <w:p w14:paraId="228AF297" w14:textId="77777777" w:rsidR="00190F9C" w:rsidRPr="00EA0E1F" w:rsidRDefault="00190F9C" w:rsidP="003F4F5D">
            <w:pPr>
              <w:keepNext/>
              <w:keepLines/>
              <w:spacing w:after="0"/>
              <w:jc w:val="center"/>
              <w:rPr>
                <w:rFonts w:ascii="Arial" w:hAnsi="Arial"/>
                <w:noProof/>
                <w:sz w:val="18"/>
              </w:rPr>
            </w:pPr>
            <w:r w:rsidRPr="00EA0E1F">
              <w:rPr>
                <w:rFonts w:ascii="Arial" w:hAnsi="Arial"/>
                <w:sz w:val="18"/>
              </w:rPr>
              <w:t>DC_19A_n79A-n257I</w:t>
            </w:r>
          </w:p>
        </w:tc>
      </w:tr>
      <w:tr w:rsidR="00190F9C" w:rsidRPr="00EA0E1F" w14:paraId="534A73B0" w14:textId="77777777" w:rsidTr="003F4F5D">
        <w:trPr>
          <w:trHeight w:val="187"/>
          <w:jc w:val="center"/>
        </w:trPr>
        <w:tc>
          <w:tcPr>
            <w:tcW w:w="3969" w:type="dxa"/>
            <w:shd w:val="clear" w:color="auto" w:fill="auto"/>
            <w:noWrap/>
            <w:tcMar>
              <w:top w:w="28" w:type="dxa"/>
              <w:left w:w="28" w:type="dxa"/>
              <w:bottom w:w="28" w:type="dxa"/>
              <w:right w:w="28" w:type="dxa"/>
            </w:tcMar>
          </w:tcPr>
          <w:p w14:paraId="79007F57"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232214A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D803C96"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6BA13D7A"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3C05C3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DC_21A_n77A</w:t>
            </w:r>
          </w:p>
          <w:p w14:paraId="259F9828"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769D040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DC_21A_n257G</w:t>
            </w:r>
          </w:p>
          <w:p w14:paraId="00AF938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DC_21A_n257H</w:t>
            </w:r>
          </w:p>
          <w:p w14:paraId="6ABB4A9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DC_21A_n257I</w:t>
            </w:r>
          </w:p>
          <w:p w14:paraId="2E28F3D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257A</w:t>
            </w:r>
          </w:p>
          <w:p w14:paraId="74208AB9"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257G</w:t>
            </w:r>
          </w:p>
          <w:p w14:paraId="1F76DDC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257H</w:t>
            </w:r>
          </w:p>
          <w:p w14:paraId="2E2818C1"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21A_n77A-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190F9C" w:rsidRPr="00EA0E1F" w14:paraId="1AEB0E70" w14:textId="77777777" w:rsidTr="003F4F5D">
        <w:trPr>
          <w:trHeight w:val="187"/>
          <w:jc w:val="center"/>
        </w:trPr>
        <w:tc>
          <w:tcPr>
            <w:tcW w:w="3969" w:type="dxa"/>
            <w:shd w:val="clear" w:color="auto" w:fill="auto"/>
            <w:noWrap/>
            <w:tcMar>
              <w:top w:w="28" w:type="dxa"/>
              <w:left w:w="28" w:type="dxa"/>
              <w:bottom w:w="28" w:type="dxa"/>
              <w:right w:w="28" w:type="dxa"/>
            </w:tcMar>
          </w:tcPr>
          <w:p w14:paraId="6A44FD07"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73ABEA6E"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254D6597"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253F0D6D"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EF2D19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DC_21A_n78A</w:t>
            </w:r>
          </w:p>
          <w:p w14:paraId="445F29C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11D3943D"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DC_21A_n257G</w:t>
            </w:r>
          </w:p>
          <w:p w14:paraId="7CEA97D0"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DC_21A_n257H</w:t>
            </w:r>
          </w:p>
          <w:p w14:paraId="4ECEF47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7485FE81"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257A</w:t>
            </w:r>
          </w:p>
          <w:p w14:paraId="53818350"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257G</w:t>
            </w:r>
          </w:p>
          <w:p w14:paraId="2A9775FF"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257H</w:t>
            </w:r>
          </w:p>
          <w:p w14:paraId="0F967AA0"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21A_n78A-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190F9C" w:rsidRPr="00EA0E1F" w14:paraId="246BE5F6" w14:textId="77777777" w:rsidTr="003F4F5D">
        <w:trPr>
          <w:trHeight w:val="187"/>
          <w:jc w:val="center"/>
        </w:trPr>
        <w:tc>
          <w:tcPr>
            <w:tcW w:w="3969" w:type="dxa"/>
            <w:shd w:val="clear" w:color="auto" w:fill="auto"/>
            <w:noWrap/>
            <w:tcMar>
              <w:top w:w="28" w:type="dxa"/>
              <w:left w:w="28" w:type="dxa"/>
              <w:bottom w:w="28" w:type="dxa"/>
              <w:right w:w="28" w:type="dxa"/>
            </w:tcMar>
          </w:tcPr>
          <w:p w14:paraId="4695AF03"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r w:rsidRPr="00EA0E1F">
              <w:rPr>
                <w:rFonts w:ascii="Arial" w:hAnsi="Arial" w:hint="eastAsia"/>
                <w:sz w:val="18"/>
                <w:vertAlign w:val="superscript"/>
                <w:lang w:eastAsia="zh-TW"/>
              </w:rPr>
              <w:t>2</w:t>
            </w:r>
          </w:p>
          <w:p w14:paraId="7767D523"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r w:rsidRPr="00EA0E1F">
              <w:rPr>
                <w:rFonts w:ascii="Arial" w:hAnsi="Arial" w:hint="eastAsia"/>
                <w:sz w:val="18"/>
                <w:vertAlign w:val="superscript"/>
                <w:lang w:eastAsia="zh-TW"/>
              </w:rPr>
              <w:t>2</w:t>
            </w:r>
          </w:p>
          <w:p w14:paraId="656891C1"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r w:rsidRPr="00EA0E1F">
              <w:rPr>
                <w:rFonts w:ascii="Arial" w:hAnsi="Arial" w:hint="eastAsia"/>
                <w:sz w:val="18"/>
                <w:vertAlign w:val="superscript"/>
                <w:lang w:eastAsia="zh-TW"/>
              </w:rPr>
              <w:t>2</w:t>
            </w:r>
          </w:p>
          <w:p w14:paraId="77AC84A2"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0692DC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DC_21A_n79A</w:t>
            </w:r>
          </w:p>
          <w:p w14:paraId="4E0E90C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DC_21A_n257A</w:t>
            </w:r>
          </w:p>
          <w:p w14:paraId="1FD5C9F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DC_21A_n257G</w:t>
            </w:r>
          </w:p>
          <w:p w14:paraId="67B1B2C3"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DC_21A_n257H</w:t>
            </w:r>
          </w:p>
          <w:p w14:paraId="2723DF39"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noProof/>
                <w:sz w:val="18"/>
              </w:rPr>
              <w:t>DC_21A_n257I</w:t>
            </w:r>
          </w:p>
          <w:p w14:paraId="26375544"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257A</w:t>
            </w:r>
          </w:p>
          <w:p w14:paraId="33CED716"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257G</w:t>
            </w:r>
          </w:p>
          <w:p w14:paraId="211E487A" w14:textId="77777777" w:rsidR="00190F9C" w:rsidRPr="00EA0E1F" w:rsidRDefault="00190F9C" w:rsidP="003F4F5D">
            <w:pPr>
              <w:keepNext/>
              <w:keepLines/>
              <w:spacing w:after="0"/>
              <w:jc w:val="center"/>
              <w:rPr>
                <w:rFonts w:ascii="Arial" w:hAnsi="Arial" w:cs="Arial"/>
                <w:sz w:val="18"/>
                <w:szCs w:val="18"/>
                <w:lang w:eastAsia="zh-CN"/>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257H</w:t>
            </w:r>
          </w:p>
          <w:p w14:paraId="21CF2FDD" w14:textId="77777777" w:rsidR="00190F9C" w:rsidRPr="00EA0E1F" w:rsidRDefault="00190F9C" w:rsidP="003F4F5D">
            <w:pPr>
              <w:keepNext/>
              <w:keepLines/>
              <w:spacing w:after="0"/>
              <w:jc w:val="center"/>
              <w:rPr>
                <w:rFonts w:ascii="Arial" w:hAnsi="Arial"/>
                <w:noProof/>
                <w:sz w:val="18"/>
              </w:rPr>
            </w:pPr>
            <w:r w:rsidRPr="00EA0E1F">
              <w:rPr>
                <w:rFonts w:ascii="Arial" w:hAnsi="Arial" w:cs="Arial"/>
                <w:sz w:val="18"/>
                <w:szCs w:val="18"/>
                <w:lang w:eastAsia="ja-JP"/>
              </w:rPr>
              <w:t>DC_</w:t>
            </w:r>
            <w:r w:rsidRPr="00EA0E1F">
              <w:rPr>
                <w:rFonts w:ascii="Arial" w:hAnsi="Arial" w:cs="Arial"/>
                <w:sz w:val="18"/>
                <w:szCs w:val="18"/>
                <w:lang w:eastAsia="zh-CN"/>
              </w:rPr>
              <w:t>21A_n79A-</w:t>
            </w:r>
            <w:r w:rsidRPr="00EA0E1F">
              <w:rPr>
                <w:rFonts w:ascii="Arial" w:hAnsi="Arial" w:cs="Arial"/>
                <w:sz w:val="18"/>
                <w:szCs w:val="18"/>
                <w:lang w:eastAsia="ja-JP"/>
              </w:rPr>
              <w:t>n</w:t>
            </w:r>
            <w:r w:rsidRPr="00EA0E1F">
              <w:rPr>
                <w:rFonts w:ascii="Arial" w:hAnsi="Arial" w:cs="Arial"/>
                <w:sz w:val="18"/>
                <w:szCs w:val="18"/>
                <w:lang w:eastAsia="zh-CN"/>
              </w:rPr>
              <w:t>257I</w:t>
            </w:r>
          </w:p>
        </w:tc>
      </w:tr>
      <w:tr w:rsidR="003C1096" w:rsidRPr="00EA0E1F" w14:paraId="7631D85A" w14:textId="77777777" w:rsidTr="003C1096">
        <w:trPr>
          <w:trHeight w:val="187"/>
          <w:jc w:val="center"/>
          <w:ins w:id="38" w:author="Nokia" w:date="2024-04-24T12:38:00Z"/>
        </w:trPr>
        <w:tc>
          <w:tcPr>
            <w:tcW w:w="3969" w:type="dxa"/>
            <w:shd w:val="clear" w:color="auto" w:fill="auto"/>
            <w:noWrap/>
            <w:tcMar>
              <w:top w:w="28" w:type="dxa"/>
              <w:left w:w="28" w:type="dxa"/>
              <w:bottom w:w="28" w:type="dxa"/>
              <w:right w:w="28" w:type="dxa"/>
            </w:tcMar>
          </w:tcPr>
          <w:p w14:paraId="6C9D0DFD" w14:textId="4506F8A3" w:rsidR="003C1096" w:rsidRPr="00EA0E1F" w:rsidRDefault="003C1096" w:rsidP="003C1096">
            <w:pPr>
              <w:keepNext/>
              <w:keepLines/>
              <w:spacing w:after="0"/>
              <w:jc w:val="center"/>
              <w:rPr>
                <w:ins w:id="39" w:author="Nokia" w:date="2024-04-24T12:38:00Z"/>
                <w:rFonts w:ascii="Arial" w:hAnsi="Arial" w:cs="Arial"/>
                <w:sz w:val="18"/>
                <w:lang w:eastAsia="zh-CN"/>
              </w:rPr>
            </w:pPr>
            <w:ins w:id="40" w:author="Nokia" w:date="2024-04-24T12:38:00Z">
              <w:r>
                <w:rPr>
                  <w:rFonts w:ascii="Arial" w:hAnsi="Arial" w:cs="Arial"/>
                  <w:color w:val="000000"/>
                  <w:sz w:val="18"/>
                  <w:szCs w:val="18"/>
                </w:rPr>
                <w:t>DC_28A_n1A-n258A</w:t>
              </w:r>
            </w:ins>
          </w:p>
        </w:tc>
        <w:tc>
          <w:tcPr>
            <w:tcW w:w="3969" w:type="dxa"/>
            <w:tcMar>
              <w:top w:w="28" w:type="dxa"/>
              <w:left w:w="28" w:type="dxa"/>
              <w:bottom w:w="28" w:type="dxa"/>
              <w:right w:w="28" w:type="dxa"/>
            </w:tcMar>
          </w:tcPr>
          <w:p w14:paraId="602E95B3" w14:textId="377D717D" w:rsidR="003C1096" w:rsidRPr="00EA0E1F" w:rsidRDefault="003C1096" w:rsidP="003C1096">
            <w:pPr>
              <w:keepNext/>
              <w:keepLines/>
              <w:spacing w:after="0"/>
              <w:jc w:val="center"/>
              <w:rPr>
                <w:ins w:id="41" w:author="Nokia" w:date="2024-04-24T12:38:00Z"/>
                <w:rFonts w:ascii="Arial" w:hAnsi="Arial" w:cs="Arial"/>
                <w:sz w:val="18"/>
                <w:lang w:eastAsia="zh-CN"/>
              </w:rPr>
            </w:pPr>
            <w:ins w:id="42" w:author="Nokia" w:date="2024-04-24T12:38:00Z">
              <w:r>
                <w:rPr>
                  <w:rFonts w:ascii="Arial" w:hAnsi="Arial" w:cs="Arial"/>
                  <w:color w:val="000000"/>
                  <w:sz w:val="18"/>
                  <w:szCs w:val="18"/>
                </w:rPr>
                <w:t>DC_28A_n1A</w:t>
              </w:r>
              <w:r>
                <w:rPr>
                  <w:rFonts w:ascii="Arial" w:hAnsi="Arial" w:cs="Arial"/>
                  <w:color w:val="000000"/>
                  <w:sz w:val="18"/>
                  <w:szCs w:val="18"/>
                </w:rPr>
                <w:br/>
                <w:t>DC_28A_n258A</w:t>
              </w:r>
            </w:ins>
          </w:p>
        </w:tc>
      </w:tr>
      <w:tr w:rsidR="00190F9C" w:rsidRPr="00EA0E1F" w14:paraId="704B5685" w14:textId="77777777" w:rsidTr="003F4F5D">
        <w:trPr>
          <w:trHeight w:val="187"/>
          <w:jc w:val="center"/>
        </w:trPr>
        <w:tc>
          <w:tcPr>
            <w:tcW w:w="3969" w:type="dxa"/>
            <w:shd w:val="clear" w:color="auto" w:fill="auto"/>
            <w:noWrap/>
            <w:tcMar>
              <w:top w:w="28" w:type="dxa"/>
              <w:left w:w="28" w:type="dxa"/>
              <w:bottom w:w="28" w:type="dxa"/>
              <w:right w:w="28" w:type="dxa"/>
            </w:tcMar>
          </w:tcPr>
          <w:p w14:paraId="5A61DC7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7752BF3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3C7F0EA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7161FCC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DC_28A_n3A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572C200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DC_28A_n3A</w:t>
            </w:r>
          </w:p>
          <w:p w14:paraId="52D5D1E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6FE2ACE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66105B9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1C9737F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3C1096" w:rsidRPr="00EA0E1F" w14:paraId="69C469CE" w14:textId="77777777" w:rsidTr="003C1096">
        <w:trPr>
          <w:trHeight w:val="187"/>
          <w:jc w:val="center"/>
          <w:ins w:id="43" w:author="Nokia" w:date="2024-04-24T12:39:00Z"/>
        </w:trPr>
        <w:tc>
          <w:tcPr>
            <w:tcW w:w="3969" w:type="dxa"/>
            <w:shd w:val="clear" w:color="auto" w:fill="auto"/>
            <w:noWrap/>
            <w:tcMar>
              <w:top w:w="28" w:type="dxa"/>
              <w:left w:w="28" w:type="dxa"/>
              <w:bottom w:w="28" w:type="dxa"/>
              <w:right w:w="28" w:type="dxa"/>
            </w:tcMar>
          </w:tcPr>
          <w:p w14:paraId="3351A598" w14:textId="3FF872AC" w:rsidR="003C1096" w:rsidRPr="00EA0E1F" w:rsidRDefault="003C1096" w:rsidP="003C1096">
            <w:pPr>
              <w:keepNext/>
              <w:keepLines/>
              <w:spacing w:after="0"/>
              <w:jc w:val="center"/>
              <w:rPr>
                <w:ins w:id="44" w:author="Nokia" w:date="2024-04-24T12:39:00Z"/>
                <w:rFonts w:ascii="Arial" w:hAnsi="Arial" w:cs="Arial"/>
                <w:sz w:val="18"/>
                <w:lang w:eastAsia="zh-CN"/>
              </w:rPr>
            </w:pPr>
            <w:ins w:id="45" w:author="Nokia" w:date="2024-04-24T12:39:00Z">
              <w:r>
                <w:rPr>
                  <w:rFonts w:ascii="Arial" w:hAnsi="Arial" w:cs="Arial"/>
                  <w:color w:val="000000"/>
                  <w:sz w:val="18"/>
                  <w:szCs w:val="18"/>
                </w:rPr>
                <w:t>DC_28A_n</w:t>
              </w:r>
            </w:ins>
            <w:ins w:id="46" w:author="Nokia" w:date="2024-05-14T14:45:00Z">
              <w:r w:rsidR="000F73AB">
                <w:rPr>
                  <w:rFonts w:ascii="Arial" w:hAnsi="Arial" w:cs="Arial"/>
                  <w:color w:val="000000"/>
                  <w:sz w:val="18"/>
                  <w:szCs w:val="18"/>
                </w:rPr>
                <w:t>5</w:t>
              </w:r>
            </w:ins>
            <w:ins w:id="47" w:author="Nokia" w:date="2024-04-24T12:39:00Z">
              <w:r>
                <w:rPr>
                  <w:rFonts w:ascii="Arial" w:hAnsi="Arial" w:cs="Arial"/>
                  <w:color w:val="000000"/>
                  <w:sz w:val="18"/>
                  <w:szCs w:val="18"/>
                </w:rPr>
                <w:t>A-n258A</w:t>
              </w:r>
            </w:ins>
          </w:p>
        </w:tc>
        <w:tc>
          <w:tcPr>
            <w:tcW w:w="3969" w:type="dxa"/>
            <w:tcMar>
              <w:top w:w="28" w:type="dxa"/>
              <w:left w:w="28" w:type="dxa"/>
              <w:bottom w:w="28" w:type="dxa"/>
              <w:right w:w="28" w:type="dxa"/>
            </w:tcMar>
          </w:tcPr>
          <w:p w14:paraId="5E4A7702" w14:textId="6D71591B" w:rsidR="003C1096" w:rsidRPr="00EA0E1F" w:rsidRDefault="003C1096" w:rsidP="003C1096">
            <w:pPr>
              <w:keepNext/>
              <w:keepLines/>
              <w:spacing w:after="0"/>
              <w:jc w:val="center"/>
              <w:rPr>
                <w:ins w:id="48" w:author="Nokia" w:date="2024-04-24T12:39:00Z"/>
                <w:rFonts w:ascii="Arial" w:hAnsi="Arial" w:cs="Arial"/>
                <w:sz w:val="18"/>
                <w:lang w:eastAsia="zh-CN"/>
              </w:rPr>
            </w:pPr>
            <w:ins w:id="49" w:author="Nokia" w:date="2024-04-24T12:39:00Z">
              <w:r>
                <w:rPr>
                  <w:rFonts w:ascii="Arial" w:hAnsi="Arial" w:cs="Arial"/>
                  <w:color w:val="000000"/>
                  <w:sz w:val="18"/>
                  <w:szCs w:val="18"/>
                </w:rPr>
                <w:t>DC_28A_n</w:t>
              </w:r>
            </w:ins>
            <w:ins w:id="50" w:author="Nokia" w:date="2024-05-14T14:45:00Z">
              <w:r w:rsidR="000F73AB">
                <w:rPr>
                  <w:rFonts w:ascii="Arial" w:hAnsi="Arial" w:cs="Arial"/>
                  <w:color w:val="000000"/>
                  <w:sz w:val="18"/>
                  <w:szCs w:val="18"/>
                </w:rPr>
                <w:t>5</w:t>
              </w:r>
            </w:ins>
            <w:ins w:id="51" w:author="Nokia" w:date="2024-04-24T12:39:00Z">
              <w:r>
                <w:rPr>
                  <w:rFonts w:ascii="Arial" w:hAnsi="Arial" w:cs="Arial"/>
                  <w:color w:val="000000"/>
                  <w:sz w:val="18"/>
                  <w:szCs w:val="18"/>
                </w:rPr>
                <w:t>A</w:t>
              </w:r>
              <w:r>
                <w:rPr>
                  <w:rFonts w:ascii="Arial" w:hAnsi="Arial" w:cs="Arial"/>
                  <w:color w:val="000000"/>
                  <w:sz w:val="18"/>
                  <w:szCs w:val="18"/>
                </w:rPr>
                <w:br/>
                <w:t>DC_28A_n258A</w:t>
              </w:r>
            </w:ins>
          </w:p>
        </w:tc>
      </w:tr>
      <w:tr w:rsidR="00190F9C" w:rsidRPr="00EA0E1F" w14:paraId="2BAAEBA7"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15433151" w14:textId="77777777" w:rsidR="00190F9C" w:rsidRPr="00EA0E1F" w:rsidRDefault="00190F9C" w:rsidP="003F4F5D">
            <w:pPr>
              <w:keepNext/>
              <w:keepLines/>
              <w:spacing w:after="0"/>
              <w:jc w:val="center"/>
              <w:rPr>
                <w:rFonts w:ascii="Arial" w:hAnsi="Arial" w:cs="Arial"/>
                <w:sz w:val="18"/>
                <w:lang w:eastAsia="zh-TW"/>
              </w:rPr>
            </w:pPr>
            <w:r w:rsidRPr="00EA0E1F">
              <w:br w:type="page"/>
            </w:r>
            <w:r w:rsidRPr="00EA0E1F">
              <w:rPr>
                <w:rFonts w:ascii="Arial" w:hAnsi="Arial" w:cs="Arial"/>
                <w:sz w:val="18"/>
                <w:lang w:eastAsia="zh-TW"/>
              </w:rPr>
              <w:t>DC_28A_n7A-n258A</w:t>
            </w:r>
          </w:p>
          <w:p w14:paraId="4DC7B3C9"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DC_28A_n7A-n258B</w:t>
            </w:r>
          </w:p>
          <w:p w14:paraId="01490B2D"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DC_28A_n7A-n258C</w:t>
            </w:r>
          </w:p>
          <w:p w14:paraId="6A3E791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DC_28A_n7A-n258D</w:t>
            </w:r>
          </w:p>
          <w:p w14:paraId="79B75219"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DC_28A_n7A-n258E</w:t>
            </w:r>
          </w:p>
          <w:p w14:paraId="08D574F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DC_28A_n7A-n258F</w:t>
            </w:r>
          </w:p>
          <w:p w14:paraId="7FF58A3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DC_28A_n7A-n258G</w:t>
            </w:r>
          </w:p>
          <w:p w14:paraId="09C523D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DC_28A_n7A-n258H</w:t>
            </w:r>
          </w:p>
          <w:p w14:paraId="6AFC0B39"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DC_28A_n7A-n258I</w:t>
            </w:r>
          </w:p>
          <w:p w14:paraId="6247850A"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DC_28A_n7A-n258J</w:t>
            </w:r>
          </w:p>
          <w:p w14:paraId="6CC7A9DF"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DC_28A_n7A-n258K</w:t>
            </w:r>
          </w:p>
          <w:p w14:paraId="42CCB6AA"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DC_28A_n7A-n258L</w:t>
            </w:r>
          </w:p>
          <w:p w14:paraId="42886BE7"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DC_28A_n7A-n258M</w:t>
            </w:r>
          </w:p>
          <w:p w14:paraId="06A05616"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DC_28A_n7B-n258A</w:t>
            </w:r>
          </w:p>
          <w:p w14:paraId="50134350"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DC_28A_n7B-n258B</w:t>
            </w:r>
          </w:p>
          <w:p w14:paraId="0E0A2C2E"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DC_28A_n7B-n258C</w:t>
            </w:r>
          </w:p>
          <w:p w14:paraId="374DAB91"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DC_28A_n7B-n258D</w:t>
            </w:r>
          </w:p>
          <w:p w14:paraId="39BB9EC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DC_28A_n7B-n258E</w:t>
            </w:r>
          </w:p>
          <w:p w14:paraId="6DC66472"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DC_28A_n7B-n258F</w:t>
            </w:r>
          </w:p>
          <w:p w14:paraId="6F085FCC"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-n258G</w:t>
            </w:r>
          </w:p>
          <w:p w14:paraId="2F50150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-n258H</w:t>
            </w:r>
          </w:p>
          <w:p w14:paraId="2E42F054"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-n258I</w:t>
            </w:r>
          </w:p>
          <w:p w14:paraId="590A90FE"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-n258J</w:t>
            </w:r>
          </w:p>
          <w:p w14:paraId="05694F3F"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-n258K</w:t>
            </w:r>
          </w:p>
          <w:p w14:paraId="3411D7BD"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-n258L</w:t>
            </w:r>
          </w:p>
          <w:p w14:paraId="2B8E3BD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sz w:val="18"/>
                <w:lang w:eastAsia="zh-TW"/>
              </w:rPr>
              <w:t>DC_28A_n7</w:t>
            </w:r>
            <w:r w:rsidRPr="00EA0E1F">
              <w:rPr>
                <w:rFonts w:ascii="Arial" w:hAnsi="Arial" w:cs="Arial"/>
                <w:sz w:val="18"/>
                <w:lang w:eastAsia="zh-TW"/>
              </w:rPr>
              <w:t>B</w:t>
            </w:r>
            <w:r w:rsidRPr="00EA0E1F">
              <w:rPr>
                <w:rFonts w:ascii="Arial" w:hAnsi="Arial" w:cs="Arial" w:hint="eastAsia"/>
                <w:sz w:val="18"/>
                <w:lang w:eastAsia="zh-TW"/>
              </w:rPr>
              <w:t>-n258M</w:t>
            </w:r>
          </w:p>
        </w:tc>
        <w:tc>
          <w:tcPr>
            <w:tcW w:w="3969" w:type="dxa"/>
            <w:tcMar>
              <w:top w:w="28" w:type="dxa"/>
              <w:left w:w="28" w:type="dxa"/>
              <w:bottom w:w="28" w:type="dxa"/>
              <w:right w:w="28" w:type="dxa"/>
            </w:tcMar>
            <w:vAlign w:val="center"/>
          </w:tcPr>
          <w:p w14:paraId="0A995F5A"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DC_28A_n7A</w:t>
            </w:r>
          </w:p>
          <w:p w14:paraId="38EBA96E"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DC_28A_n258A</w:t>
            </w:r>
          </w:p>
          <w:p w14:paraId="43CFC178"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DC_28A_n258G</w:t>
            </w:r>
          </w:p>
          <w:p w14:paraId="143DF0A3" w14:textId="77777777" w:rsidR="00190F9C" w:rsidRPr="00EA0E1F" w:rsidRDefault="00190F9C" w:rsidP="003F4F5D">
            <w:pPr>
              <w:keepNext/>
              <w:keepLines/>
              <w:spacing w:after="0"/>
              <w:jc w:val="center"/>
              <w:rPr>
                <w:rFonts w:ascii="Arial" w:hAnsi="Arial" w:cs="Arial"/>
                <w:sz w:val="18"/>
                <w:lang w:eastAsia="zh-TW"/>
              </w:rPr>
            </w:pPr>
            <w:r w:rsidRPr="00EA0E1F">
              <w:rPr>
                <w:rFonts w:ascii="Arial" w:hAnsi="Arial" w:cs="Arial"/>
                <w:sz w:val="18"/>
                <w:lang w:eastAsia="zh-TW"/>
              </w:rPr>
              <w:t>DC_28A_n258H</w:t>
            </w:r>
          </w:p>
          <w:p w14:paraId="2745611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TW"/>
              </w:rPr>
              <w:t>DC_28A_n258I</w:t>
            </w:r>
          </w:p>
        </w:tc>
      </w:tr>
      <w:tr w:rsidR="00190F9C" w:rsidRPr="00EA0E1F" w14:paraId="0F11C04A" w14:textId="77777777" w:rsidTr="003F4F5D">
        <w:trPr>
          <w:trHeight w:val="187"/>
          <w:jc w:val="center"/>
        </w:trPr>
        <w:tc>
          <w:tcPr>
            <w:tcW w:w="3969" w:type="dxa"/>
            <w:shd w:val="clear" w:color="auto" w:fill="auto"/>
            <w:noWrap/>
            <w:tcMar>
              <w:top w:w="28" w:type="dxa"/>
              <w:left w:w="28" w:type="dxa"/>
              <w:bottom w:w="28" w:type="dxa"/>
              <w:right w:w="28" w:type="dxa"/>
            </w:tcMar>
          </w:tcPr>
          <w:p w14:paraId="571F2AE7"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8A-n257A</w:t>
            </w:r>
          </w:p>
          <w:p w14:paraId="61BDB376"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8A-n257G</w:t>
            </w:r>
          </w:p>
          <w:p w14:paraId="459AA403" w14:textId="77777777" w:rsidR="00190F9C" w:rsidRPr="00EA0E1F" w:rsidRDefault="00190F9C" w:rsidP="003F4F5D">
            <w:pPr>
              <w:keepNext/>
              <w:keepLines/>
              <w:spacing w:after="0"/>
              <w:jc w:val="center"/>
              <w:rPr>
                <w:rFonts w:ascii="Arial" w:hAnsi="Arial" w:cs="Arial"/>
                <w:bCs/>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8A-n257H</w:t>
            </w:r>
          </w:p>
          <w:p w14:paraId="5892E161"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bCs/>
                <w:sz w:val="18"/>
                <w:szCs w:val="18"/>
              </w:rPr>
              <w:t>DC_</w:t>
            </w:r>
            <w:r>
              <w:rPr>
                <w:rFonts w:ascii="Arial" w:hAnsi="Arial" w:cs="Arial"/>
                <w:bCs/>
                <w:sz w:val="18"/>
                <w:szCs w:val="18"/>
              </w:rPr>
              <w:t>28</w:t>
            </w:r>
            <w:r w:rsidRPr="00EA0E1F">
              <w:rPr>
                <w:rFonts w:ascii="Arial" w:hAnsi="Arial" w:cs="Arial"/>
                <w:bCs/>
                <w:sz w:val="18"/>
                <w:szCs w:val="18"/>
              </w:rPr>
              <w:t>A_n</w:t>
            </w:r>
            <w:r>
              <w:rPr>
                <w:rFonts w:ascii="Arial" w:hAnsi="Arial" w:cs="Arial"/>
                <w:bCs/>
                <w:sz w:val="18"/>
                <w:szCs w:val="18"/>
              </w:rPr>
              <w:t>3</w:t>
            </w:r>
            <w:r w:rsidRPr="00EA0E1F">
              <w:rPr>
                <w:rFonts w:ascii="Arial" w:hAnsi="Arial" w:cs="Arial"/>
                <w:bCs/>
                <w:sz w:val="18"/>
                <w:szCs w:val="18"/>
              </w:rPr>
              <w:t>8A-n257I</w:t>
            </w:r>
          </w:p>
        </w:tc>
        <w:tc>
          <w:tcPr>
            <w:tcW w:w="3969" w:type="dxa"/>
            <w:tcMar>
              <w:top w:w="28" w:type="dxa"/>
              <w:left w:w="28" w:type="dxa"/>
              <w:bottom w:w="28" w:type="dxa"/>
              <w:right w:w="28" w:type="dxa"/>
            </w:tcMar>
          </w:tcPr>
          <w:p w14:paraId="15DD1B5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w:t>
            </w:r>
            <w:r>
              <w:rPr>
                <w:rFonts w:ascii="Arial" w:hAnsi="Arial" w:cs="Arial"/>
                <w:sz w:val="18"/>
                <w:lang w:eastAsia="zh-CN"/>
              </w:rPr>
              <w:t>3</w:t>
            </w:r>
            <w:r w:rsidRPr="00EA0E1F">
              <w:rPr>
                <w:rFonts w:ascii="Arial" w:hAnsi="Arial" w:cs="Arial"/>
                <w:sz w:val="18"/>
                <w:lang w:eastAsia="zh-CN"/>
              </w:rPr>
              <w:t>8A</w:t>
            </w:r>
          </w:p>
          <w:p w14:paraId="5E6F591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w:t>
            </w:r>
            <w:r>
              <w:rPr>
                <w:rFonts w:ascii="Arial" w:hAnsi="Arial" w:cs="Arial"/>
                <w:sz w:val="18"/>
                <w:lang w:eastAsia="zh-CN"/>
              </w:rPr>
              <w:t>28</w:t>
            </w:r>
            <w:r w:rsidRPr="00EA0E1F">
              <w:rPr>
                <w:rFonts w:ascii="Arial" w:hAnsi="Arial" w:cs="Arial"/>
                <w:sz w:val="18"/>
                <w:lang w:eastAsia="zh-CN"/>
              </w:rPr>
              <w:t>A_n257A</w:t>
            </w:r>
          </w:p>
          <w:p w14:paraId="70B97176"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A_n257G</w:t>
            </w:r>
          </w:p>
          <w:p w14:paraId="1542BF38" w14:textId="77777777" w:rsidR="00190F9C" w:rsidRPr="00EA0E1F" w:rsidRDefault="00190F9C" w:rsidP="003F4F5D">
            <w:pPr>
              <w:keepNext/>
              <w:keepLines/>
              <w:spacing w:after="0"/>
              <w:jc w:val="center"/>
              <w:rPr>
                <w:rFonts w:ascii="Arial" w:hAnsi="Arial"/>
                <w:noProof/>
                <w:sz w:val="18"/>
              </w:rPr>
            </w:pPr>
            <w:r w:rsidRPr="00EA0E1F">
              <w:rPr>
                <w:rFonts w:ascii="Arial" w:hAnsi="Arial"/>
                <w:noProof/>
                <w:sz w:val="18"/>
              </w:rPr>
              <w:t>DC_</w:t>
            </w:r>
            <w:r>
              <w:rPr>
                <w:rFonts w:ascii="Arial" w:hAnsi="Arial"/>
                <w:noProof/>
                <w:sz w:val="18"/>
              </w:rPr>
              <w:t>28</w:t>
            </w:r>
            <w:r w:rsidRPr="00EA0E1F">
              <w:rPr>
                <w:rFonts w:ascii="Arial" w:hAnsi="Arial"/>
                <w:noProof/>
                <w:sz w:val="18"/>
              </w:rPr>
              <w:t>A_n257H</w:t>
            </w:r>
          </w:p>
          <w:p w14:paraId="3CAE8AD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noProof/>
                <w:sz w:val="18"/>
              </w:rPr>
              <w:t>DC_</w:t>
            </w:r>
            <w:r>
              <w:rPr>
                <w:rFonts w:ascii="Arial" w:hAnsi="Arial"/>
                <w:noProof/>
                <w:sz w:val="18"/>
              </w:rPr>
              <w:t>28</w:t>
            </w:r>
            <w:r w:rsidRPr="00EA0E1F">
              <w:rPr>
                <w:rFonts w:ascii="Arial" w:hAnsi="Arial"/>
                <w:noProof/>
                <w:sz w:val="18"/>
              </w:rPr>
              <w:t>A_n257I</w:t>
            </w:r>
          </w:p>
        </w:tc>
      </w:tr>
      <w:tr w:rsidR="00190F9C" w:rsidRPr="00EA0E1F" w14:paraId="547B2952" w14:textId="77777777" w:rsidTr="003F4F5D">
        <w:trPr>
          <w:trHeight w:val="187"/>
          <w:jc w:val="center"/>
        </w:trPr>
        <w:tc>
          <w:tcPr>
            <w:tcW w:w="3969" w:type="dxa"/>
            <w:shd w:val="clear" w:color="auto" w:fill="auto"/>
            <w:noWrap/>
            <w:tcMar>
              <w:top w:w="28" w:type="dxa"/>
              <w:left w:w="28" w:type="dxa"/>
              <w:bottom w:w="28" w:type="dxa"/>
              <w:right w:w="28" w:type="dxa"/>
            </w:tcMar>
          </w:tcPr>
          <w:p w14:paraId="370A8A5C"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DC_28A_n77A-n257A</w:t>
            </w:r>
            <w:r w:rsidRPr="00EA0E1F">
              <w:rPr>
                <w:rFonts w:ascii="Arial" w:hAnsi="Arial" w:hint="eastAsia"/>
                <w:sz w:val="18"/>
                <w:vertAlign w:val="superscript"/>
                <w:lang w:eastAsia="zh-TW"/>
              </w:rPr>
              <w:t>2</w:t>
            </w:r>
          </w:p>
          <w:p w14:paraId="2A6ABD18"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DC_28A_n77A-n257D</w:t>
            </w:r>
            <w:r w:rsidRPr="00EA0E1F">
              <w:rPr>
                <w:rFonts w:ascii="Arial" w:hAnsi="Arial" w:hint="eastAsia"/>
                <w:sz w:val="18"/>
                <w:vertAlign w:val="superscript"/>
                <w:lang w:eastAsia="zh-TW"/>
              </w:rPr>
              <w:t>2</w:t>
            </w:r>
          </w:p>
          <w:p w14:paraId="5BE51B1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DC_28A_n77A-n257G</w:t>
            </w:r>
            <w:r w:rsidRPr="00EA0E1F">
              <w:rPr>
                <w:rFonts w:ascii="Arial" w:hAnsi="Arial" w:hint="eastAsia"/>
                <w:sz w:val="18"/>
                <w:vertAlign w:val="superscript"/>
                <w:lang w:eastAsia="zh-TW"/>
              </w:rPr>
              <w:t>2</w:t>
            </w:r>
          </w:p>
          <w:p w14:paraId="7F4DCF65"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DC_28A_n77A-n257H</w:t>
            </w:r>
            <w:r w:rsidRPr="00EA0E1F">
              <w:rPr>
                <w:rFonts w:ascii="Arial" w:hAnsi="Arial" w:hint="eastAsia"/>
                <w:sz w:val="18"/>
                <w:vertAlign w:val="superscript"/>
                <w:lang w:eastAsia="zh-TW"/>
              </w:rPr>
              <w:t>2</w:t>
            </w:r>
          </w:p>
          <w:p w14:paraId="671A47C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szCs w:val="18"/>
              </w:rPr>
              <w:t>DC_28A_n77A-n257I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76419C4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4E142B1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76C654F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31B7783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668C2EE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2AF001A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190F9C" w:rsidRPr="00EA0E1F" w14:paraId="1031C519" w14:textId="77777777" w:rsidTr="003F4F5D">
        <w:trPr>
          <w:trHeight w:val="187"/>
          <w:jc w:val="center"/>
        </w:trPr>
        <w:tc>
          <w:tcPr>
            <w:tcW w:w="3969" w:type="dxa"/>
            <w:shd w:val="clear" w:color="auto" w:fill="auto"/>
            <w:noWrap/>
            <w:tcMar>
              <w:top w:w="28" w:type="dxa"/>
              <w:left w:w="28" w:type="dxa"/>
              <w:bottom w:w="28" w:type="dxa"/>
              <w:right w:w="28" w:type="dxa"/>
            </w:tcMar>
          </w:tcPr>
          <w:p w14:paraId="13ED129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DC_28A_n77(2A)-n257A</w:t>
            </w:r>
            <w:r w:rsidRPr="00EA0E1F">
              <w:rPr>
                <w:rFonts w:ascii="Arial" w:hAnsi="Arial" w:hint="eastAsia"/>
                <w:sz w:val="18"/>
                <w:vertAlign w:val="superscript"/>
                <w:lang w:eastAsia="zh-TW"/>
              </w:rPr>
              <w:t>2</w:t>
            </w:r>
          </w:p>
          <w:p w14:paraId="08EF28F7"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DC_28A_n77(2A)-n257D</w:t>
            </w:r>
            <w:r w:rsidRPr="00EA0E1F">
              <w:rPr>
                <w:rFonts w:ascii="Arial" w:hAnsi="Arial" w:hint="eastAsia"/>
                <w:sz w:val="18"/>
                <w:vertAlign w:val="superscript"/>
                <w:lang w:eastAsia="zh-TW"/>
              </w:rPr>
              <w:t>2</w:t>
            </w:r>
          </w:p>
          <w:p w14:paraId="5A0333BE"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DC_28A_n77(2A)-n257G</w:t>
            </w:r>
            <w:r w:rsidRPr="00EA0E1F">
              <w:rPr>
                <w:rFonts w:ascii="Arial" w:hAnsi="Arial" w:hint="eastAsia"/>
                <w:sz w:val="18"/>
                <w:vertAlign w:val="superscript"/>
                <w:lang w:eastAsia="zh-TW"/>
              </w:rPr>
              <w:t>2</w:t>
            </w:r>
          </w:p>
          <w:p w14:paraId="47E4D9B6"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DC_28A_n77(2A)-n257H</w:t>
            </w:r>
            <w:r w:rsidRPr="00EA0E1F">
              <w:rPr>
                <w:rFonts w:ascii="Arial" w:hAnsi="Arial" w:hint="eastAsia"/>
                <w:sz w:val="18"/>
                <w:vertAlign w:val="superscript"/>
                <w:lang w:eastAsia="zh-TW"/>
              </w:rPr>
              <w:t>2</w:t>
            </w:r>
          </w:p>
          <w:p w14:paraId="3181053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szCs w:val="18"/>
              </w:rPr>
              <w:t>DC_28A_n77(2A)-n257I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3DB1F09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w:t>
            </w:r>
            <w:r w:rsidRPr="00EA0E1F">
              <w:rPr>
                <w:rFonts w:ascii="Arial" w:eastAsia="Malgun Gothic" w:hAnsi="Arial" w:cs="Arial"/>
                <w:sz w:val="18"/>
                <w:lang w:eastAsia="ko-KR"/>
              </w:rPr>
              <w:t>_</w:t>
            </w:r>
            <w:r w:rsidRPr="00EA0E1F">
              <w:rPr>
                <w:rFonts w:ascii="Arial" w:hAnsi="Arial" w:cs="Arial"/>
                <w:sz w:val="18"/>
                <w:lang w:eastAsia="zh-CN"/>
              </w:rPr>
              <w:t>n77A</w:t>
            </w:r>
          </w:p>
          <w:p w14:paraId="6E68848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3AB0686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hint="eastAsia"/>
                <w:sz w:val="18"/>
                <w:lang w:eastAsia="ja-JP"/>
              </w:rPr>
              <w:t>D</w:t>
            </w:r>
            <w:r w:rsidRPr="00EA0E1F">
              <w:rPr>
                <w:rFonts w:ascii="Arial" w:hAnsi="Arial" w:cs="Arial"/>
                <w:sz w:val="18"/>
                <w:lang w:eastAsia="ja-JP"/>
              </w:rPr>
              <w:t>C_28A_n257D</w:t>
            </w:r>
          </w:p>
          <w:p w14:paraId="1CA16CD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77DA3E6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0A984F9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DC_28A_n257I</w:t>
            </w:r>
          </w:p>
        </w:tc>
      </w:tr>
      <w:tr w:rsidR="00190F9C" w:rsidRPr="00EA0E1F" w14:paraId="3E46A245" w14:textId="77777777" w:rsidTr="003F4F5D">
        <w:trPr>
          <w:trHeight w:val="187"/>
          <w:jc w:val="center"/>
        </w:trPr>
        <w:tc>
          <w:tcPr>
            <w:tcW w:w="3969" w:type="dxa"/>
            <w:shd w:val="clear" w:color="auto" w:fill="auto"/>
            <w:noWrap/>
            <w:tcMar>
              <w:top w:w="28" w:type="dxa"/>
              <w:left w:w="28" w:type="dxa"/>
              <w:bottom w:w="28" w:type="dxa"/>
              <w:right w:w="28" w:type="dxa"/>
            </w:tcMar>
          </w:tcPr>
          <w:p w14:paraId="60630BE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r w:rsidRPr="00EA0E1F">
              <w:rPr>
                <w:rFonts w:ascii="Arial" w:hAnsi="Arial" w:hint="eastAsia"/>
                <w:sz w:val="18"/>
                <w:vertAlign w:val="superscript"/>
                <w:lang w:eastAsia="zh-TW"/>
              </w:rPr>
              <w:t>2</w:t>
            </w:r>
          </w:p>
          <w:p w14:paraId="52CB684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r w:rsidRPr="00EA0E1F">
              <w:rPr>
                <w:rFonts w:ascii="Arial" w:hAnsi="Arial" w:hint="eastAsia"/>
                <w:sz w:val="18"/>
                <w:vertAlign w:val="superscript"/>
                <w:lang w:eastAsia="zh-TW"/>
              </w:rPr>
              <w:t>2</w:t>
            </w:r>
          </w:p>
          <w:p w14:paraId="606BD503"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r w:rsidRPr="00EA0E1F">
              <w:rPr>
                <w:rFonts w:ascii="Arial" w:hAnsi="Arial" w:hint="eastAsia"/>
                <w:sz w:val="18"/>
                <w:vertAlign w:val="superscript"/>
                <w:lang w:eastAsia="zh-TW"/>
              </w:rPr>
              <w:t>2</w:t>
            </w:r>
          </w:p>
          <w:p w14:paraId="23D7CBE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8B6216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DC_28A_n78A</w:t>
            </w:r>
          </w:p>
          <w:p w14:paraId="6E2C470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DC_28A_n257A</w:t>
            </w:r>
          </w:p>
          <w:p w14:paraId="33ACE25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DC_28A_n257G</w:t>
            </w:r>
          </w:p>
          <w:p w14:paraId="0A74939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DC_28A_n257H</w:t>
            </w:r>
          </w:p>
          <w:p w14:paraId="354F4CEB"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DC_28A_n257I</w:t>
            </w:r>
          </w:p>
        </w:tc>
      </w:tr>
      <w:tr w:rsidR="00190F9C" w:rsidRPr="00EA0E1F" w14:paraId="71BD9DE8" w14:textId="77777777" w:rsidTr="003F4F5D">
        <w:trPr>
          <w:trHeight w:val="187"/>
          <w:jc w:val="center"/>
        </w:trPr>
        <w:tc>
          <w:tcPr>
            <w:tcW w:w="3969" w:type="dxa"/>
            <w:shd w:val="clear" w:color="auto" w:fill="auto"/>
            <w:noWrap/>
            <w:tcMar>
              <w:top w:w="28" w:type="dxa"/>
              <w:left w:w="28" w:type="dxa"/>
              <w:bottom w:w="28" w:type="dxa"/>
              <w:right w:w="28" w:type="dxa"/>
            </w:tcMar>
          </w:tcPr>
          <w:p w14:paraId="36CC152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DC_28A_n8A-n258A</w:t>
            </w:r>
          </w:p>
        </w:tc>
        <w:tc>
          <w:tcPr>
            <w:tcW w:w="3969" w:type="dxa"/>
            <w:tcMar>
              <w:top w:w="28" w:type="dxa"/>
              <w:left w:w="28" w:type="dxa"/>
              <w:bottom w:w="28" w:type="dxa"/>
              <w:right w:w="28" w:type="dxa"/>
            </w:tcMar>
          </w:tcPr>
          <w:p w14:paraId="4E55063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DC_28A_n8A</w:t>
            </w:r>
          </w:p>
          <w:p w14:paraId="2EDD100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DC_28A_n258A</w:t>
            </w:r>
          </w:p>
        </w:tc>
      </w:tr>
      <w:tr w:rsidR="00190F9C" w:rsidRPr="00EA0E1F" w14:paraId="6B3F70C5" w14:textId="77777777" w:rsidTr="003F4F5D">
        <w:trPr>
          <w:trHeight w:val="187"/>
          <w:jc w:val="center"/>
        </w:trPr>
        <w:tc>
          <w:tcPr>
            <w:tcW w:w="3969" w:type="dxa"/>
            <w:shd w:val="clear" w:color="auto" w:fill="auto"/>
            <w:noWrap/>
            <w:tcMar>
              <w:top w:w="28" w:type="dxa"/>
              <w:left w:w="28" w:type="dxa"/>
              <w:bottom w:w="28" w:type="dxa"/>
              <w:right w:w="28" w:type="dxa"/>
            </w:tcMar>
          </w:tcPr>
          <w:p w14:paraId="125FCFA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rPr>
              <w:br w:type="page"/>
            </w:r>
            <w:r w:rsidRPr="00EA0E1F">
              <w:rPr>
                <w:rFonts w:ascii="Arial" w:hAnsi="Arial"/>
                <w:sz w:val="18"/>
                <w:lang w:eastAsia="zh-TW"/>
              </w:rPr>
              <w:t>DC_28A_n78A-n258A</w:t>
            </w:r>
            <w:r w:rsidRPr="00EA0E1F">
              <w:rPr>
                <w:rFonts w:ascii="Arial" w:hAnsi="Arial"/>
                <w:sz w:val="18"/>
                <w:lang w:eastAsia="zh-TW"/>
              </w:rPr>
              <w:br/>
              <w:t>DC_28A_n78A-n258G</w:t>
            </w:r>
          </w:p>
          <w:p w14:paraId="00AE3BF9"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DC_28A_n78A-n258H</w:t>
            </w:r>
          </w:p>
          <w:p w14:paraId="373F6E1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DC_28A_n78A-n258I</w:t>
            </w:r>
          </w:p>
          <w:p w14:paraId="176E34E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DC_28A_n78A-n258J</w:t>
            </w:r>
          </w:p>
          <w:p w14:paraId="79F0661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DC_28A_n78A-n258K</w:t>
            </w:r>
          </w:p>
          <w:p w14:paraId="1689A14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DC_28A_n78A-n258L</w:t>
            </w:r>
          </w:p>
          <w:p w14:paraId="38FDE71B"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sz w:val="18"/>
                <w:lang w:eastAsia="zh-TW"/>
              </w:rPr>
              <w:t>DC_28A_n78A-n258M</w:t>
            </w:r>
          </w:p>
        </w:tc>
        <w:tc>
          <w:tcPr>
            <w:tcW w:w="3969" w:type="dxa"/>
            <w:tcMar>
              <w:top w:w="28" w:type="dxa"/>
              <w:left w:w="28" w:type="dxa"/>
              <w:bottom w:w="28" w:type="dxa"/>
              <w:right w:w="28" w:type="dxa"/>
            </w:tcMar>
          </w:tcPr>
          <w:p w14:paraId="7F97D25E"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sz w:val="18"/>
                <w:lang w:eastAsia="zh-TW"/>
              </w:rPr>
              <w:t>DC_28A_n78A</w:t>
            </w:r>
          </w:p>
          <w:p w14:paraId="7E6E5F00"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sz w:val="18"/>
                <w:lang w:eastAsia="zh-TW"/>
              </w:rPr>
              <w:t>DC_28A_n258A</w:t>
            </w:r>
          </w:p>
        </w:tc>
      </w:tr>
      <w:tr w:rsidR="00190F9C" w:rsidRPr="00EA0E1F" w14:paraId="12C9E2A0"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7BD61373" w14:textId="77777777" w:rsidR="00190F9C" w:rsidRPr="00EA0E1F" w:rsidRDefault="00190F9C" w:rsidP="003F4F5D">
            <w:pPr>
              <w:keepNext/>
              <w:keepLines/>
              <w:spacing w:after="0"/>
              <w:jc w:val="center"/>
              <w:rPr>
                <w:rFonts w:ascii="Arial" w:hAnsi="Arial"/>
                <w:sz w:val="18"/>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0A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c>
          <w:tcPr>
            <w:tcW w:w="3969" w:type="dxa"/>
            <w:tcMar>
              <w:top w:w="28" w:type="dxa"/>
              <w:left w:w="28" w:type="dxa"/>
              <w:bottom w:w="28" w:type="dxa"/>
              <w:right w:w="28" w:type="dxa"/>
            </w:tcMar>
            <w:vAlign w:val="center"/>
          </w:tcPr>
          <w:p w14:paraId="5EB5138B"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DC_39A_n40A</w:t>
            </w:r>
          </w:p>
          <w:p w14:paraId="63BBA392" w14:textId="77777777" w:rsidR="00190F9C" w:rsidRPr="00EA0E1F" w:rsidRDefault="00190F9C" w:rsidP="003F4F5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307EFD58"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DC_39A_n40A-n258A</w:t>
            </w:r>
          </w:p>
        </w:tc>
      </w:tr>
      <w:tr w:rsidR="00190F9C" w:rsidRPr="00EA0E1F" w14:paraId="56DCCD19"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6607DCCE" w14:textId="77777777" w:rsidR="00190F9C" w:rsidRPr="00EA0E1F" w:rsidRDefault="00190F9C" w:rsidP="003F4F5D">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56AEAC04" w14:textId="77777777" w:rsidR="00190F9C" w:rsidRPr="00EA0E1F" w:rsidRDefault="00190F9C" w:rsidP="003F4F5D">
            <w:pPr>
              <w:keepNext/>
              <w:keepLines/>
              <w:spacing w:after="0"/>
              <w:jc w:val="center"/>
              <w:rPr>
                <w:rFonts w:ascii="Arial" w:hAnsi="Arial"/>
                <w:sz w:val="18"/>
              </w:rPr>
            </w:pPr>
            <w:r w:rsidRPr="00EA0E1F">
              <w:rPr>
                <w:rFonts w:ascii="Arial" w:hAnsi="Arial" w:cs="Arial"/>
                <w:sz w:val="18"/>
                <w:szCs w:val="18"/>
                <w:lang w:val="en-US" w:eastAsia="ja-JP"/>
              </w:rPr>
              <w:t>DC_39A_n41C-n258A</w:t>
            </w:r>
          </w:p>
        </w:tc>
        <w:tc>
          <w:tcPr>
            <w:tcW w:w="3969" w:type="dxa"/>
            <w:tcMar>
              <w:top w:w="28" w:type="dxa"/>
              <w:left w:w="28" w:type="dxa"/>
              <w:bottom w:w="28" w:type="dxa"/>
              <w:right w:w="28" w:type="dxa"/>
            </w:tcMar>
            <w:vAlign w:val="center"/>
          </w:tcPr>
          <w:p w14:paraId="060A05D9"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DC_39A_n4</w:t>
            </w:r>
            <w:r w:rsidRPr="00EA0E1F">
              <w:rPr>
                <w:rFonts w:ascii="Arial" w:hAnsi="Arial" w:cs="Arial" w:hint="eastAsia"/>
                <w:color w:val="000000"/>
                <w:sz w:val="18"/>
                <w:szCs w:val="18"/>
                <w:lang w:val="en-US" w:eastAsia="zh-CN" w:bidi="ar"/>
              </w:rPr>
              <w:t>1</w:t>
            </w:r>
            <w:r w:rsidRPr="00EA0E1F">
              <w:rPr>
                <w:rFonts w:ascii="Arial" w:hAnsi="Arial" w:cs="Arial"/>
                <w:color w:val="000000"/>
                <w:sz w:val="18"/>
                <w:szCs w:val="18"/>
                <w:lang w:val="fi-FI" w:eastAsia="fi-FI" w:bidi="ar"/>
              </w:rPr>
              <w:t>A</w:t>
            </w:r>
          </w:p>
          <w:p w14:paraId="498F1AFE" w14:textId="77777777" w:rsidR="00190F9C" w:rsidRPr="00EA0E1F" w:rsidRDefault="00190F9C" w:rsidP="003F4F5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120B4EDA"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_n4</w:t>
            </w:r>
            <w:r w:rsidRPr="00EA0E1F">
              <w:rPr>
                <w:rFonts w:ascii="Arial" w:hAnsi="Arial" w:cs="Arial" w:hint="eastAsia"/>
                <w:sz w:val="18"/>
                <w:szCs w:val="18"/>
                <w:lang w:val="en-US" w:eastAsia="zh-CN"/>
              </w:rPr>
              <w:t>1A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tc>
      </w:tr>
      <w:tr w:rsidR="00190F9C" w:rsidRPr="00EA0E1F" w14:paraId="27416F9A" w14:textId="77777777" w:rsidTr="003F4F5D">
        <w:trPr>
          <w:trHeight w:val="187"/>
          <w:jc w:val="center"/>
        </w:trPr>
        <w:tc>
          <w:tcPr>
            <w:tcW w:w="3969" w:type="dxa"/>
            <w:shd w:val="clear" w:color="auto" w:fill="auto"/>
            <w:noWrap/>
            <w:tcMar>
              <w:top w:w="28" w:type="dxa"/>
              <w:left w:w="28" w:type="dxa"/>
              <w:bottom w:w="28" w:type="dxa"/>
              <w:right w:w="28" w:type="dxa"/>
            </w:tcMar>
            <w:vAlign w:val="center"/>
          </w:tcPr>
          <w:p w14:paraId="6FB511FE" w14:textId="77777777" w:rsidR="00190F9C" w:rsidRPr="00EA0E1F" w:rsidRDefault="00190F9C" w:rsidP="003F4F5D">
            <w:pPr>
              <w:keepNext/>
              <w:keepLines/>
              <w:spacing w:after="0"/>
              <w:jc w:val="center"/>
              <w:rPr>
                <w:rFonts w:ascii="Arial" w:hAnsi="Arial"/>
                <w:sz w:val="18"/>
                <w:szCs w:val="18"/>
                <w:lang w:val="en-US" w:eastAsia="zh-CN"/>
              </w:rPr>
            </w:pPr>
            <w:r w:rsidRPr="00EA0E1F">
              <w:rPr>
                <w:rFonts w:ascii="Arial" w:hAnsi="Arial" w:cs="Arial" w:hint="eastAsia"/>
                <w:sz w:val="18"/>
                <w:szCs w:val="18"/>
                <w:lang w:eastAsia="zh-CN"/>
              </w:rPr>
              <w:t>DC_</w:t>
            </w:r>
            <w:r w:rsidRPr="00EA0E1F">
              <w:rPr>
                <w:rFonts w:ascii="Arial" w:hAnsi="Arial" w:cs="Arial" w:hint="eastAsia"/>
                <w:sz w:val="18"/>
                <w:szCs w:val="18"/>
                <w:lang w:val="en-US" w:eastAsia="zh-CN"/>
              </w:rPr>
              <w:t>39A</w:t>
            </w:r>
            <w:r w:rsidRPr="00EA0E1F">
              <w:rPr>
                <w:rFonts w:ascii="Arial" w:hAnsi="Arial" w:cs="Arial" w:hint="eastAsia"/>
                <w:sz w:val="18"/>
                <w:szCs w:val="18"/>
                <w:lang w:eastAsia="zh-CN"/>
              </w:rPr>
              <w:t>_n79</w:t>
            </w:r>
            <w:r w:rsidRPr="00EA0E1F">
              <w:rPr>
                <w:rFonts w:ascii="Arial" w:hAnsi="Arial" w:cs="Arial" w:hint="eastAsia"/>
                <w:sz w:val="18"/>
                <w:szCs w:val="18"/>
                <w:lang w:val="en-US" w:eastAsia="zh-CN"/>
              </w:rPr>
              <w:t>A</w:t>
            </w:r>
            <w:r w:rsidRPr="00EA0E1F">
              <w:rPr>
                <w:rFonts w:ascii="Arial" w:eastAsia="PMingLiU" w:hAnsi="Arial" w:cs="Arial" w:hint="eastAsia"/>
                <w:sz w:val="18"/>
                <w:szCs w:val="18"/>
                <w:lang w:eastAsia="zh-TW"/>
              </w:rPr>
              <w:t>-n25</w:t>
            </w:r>
            <w:r w:rsidRPr="00EA0E1F">
              <w:rPr>
                <w:rFonts w:ascii="Arial" w:hAnsi="Arial" w:cs="Arial" w:hint="eastAsia"/>
                <w:sz w:val="18"/>
                <w:szCs w:val="18"/>
                <w:lang w:val="en-US" w:eastAsia="zh-CN"/>
              </w:rPr>
              <w:t>8A</w:t>
            </w:r>
          </w:p>
          <w:p w14:paraId="10803C48" w14:textId="77777777" w:rsidR="00190F9C" w:rsidRPr="00EA0E1F" w:rsidRDefault="00190F9C" w:rsidP="003F4F5D">
            <w:pPr>
              <w:keepNext/>
              <w:keepLines/>
              <w:spacing w:after="0"/>
              <w:jc w:val="center"/>
              <w:rPr>
                <w:rFonts w:ascii="Arial" w:hAnsi="Arial"/>
                <w:sz w:val="18"/>
              </w:rPr>
            </w:pPr>
            <w:r w:rsidRPr="00EA0E1F">
              <w:rPr>
                <w:rFonts w:ascii="Arial" w:hAnsi="Arial" w:cs="Arial"/>
                <w:sz w:val="18"/>
                <w:szCs w:val="18"/>
                <w:lang w:val="en-US" w:eastAsia="ja-JP"/>
              </w:rPr>
              <w:t>DC_39A_</w:t>
            </w:r>
            <w:r w:rsidRPr="00EA0E1F">
              <w:rPr>
                <w:rFonts w:ascii="Arial" w:hAnsi="Arial" w:cs="Arial" w:hint="eastAsia"/>
                <w:sz w:val="18"/>
                <w:szCs w:val="18"/>
                <w:lang w:val="en-US" w:eastAsia="zh-CN"/>
              </w:rPr>
              <w:t>n79</w:t>
            </w:r>
            <w:r w:rsidRPr="00EA0E1F">
              <w:rPr>
                <w:rFonts w:ascii="Arial" w:hAnsi="Arial" w:cs="Arial"/>
                <w:sz w:val="18"/>
                <w:szCs w:val="18"/>
                <w:lang w:val="en-US" w:eastAsia="ja-JP"/>
              </w:rPr>
              <w:t>C-n258A</w:t>
            </w:r>
          </w:p>
        </w:tc>
        <w:tc>
          <w:tcPr>
            <w:tcW w:w="3969" w:type="dxa"/>
            <w:tcMar>
              <w:top w:w="28" w:type="dxa"/>
              <w:left w:w="28" w:type="dxa"/>
              <w:bottom w:w="28" w:type="dxa"/>
              <w:right w:w="28" w:type="dxa"/>
            </w:tcMar>
            <w:vAlign w:val="center"/>
          </w:tcPr>
          <w:p w14:paraId="22954523" w14:textId="77777777" w:rsidR="00190F9C" w:rsidRPr="00EA0E1F" w:rsidRDefault="00190F9C" w:rsidP="003F4F5D">
            <w:pPr>
              <w:spacing w:after="0"/>
              <w:jc w:val="center"/>
              <w:textAlignment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w:t>
            </w:r>
            <w:r w:rsidRPr="00EA0E1F">
              <w:rPr>
                <w:rFonts w:ascii="Arial" w:hAnsi="Arial" w:cs="Arial" w:hint="eastAsia"/>
                <w:color w:val="000000"/>
                <w:sz w:val="18"/>
                <w:szCs w:val="18"/>
                <w:lang w:val="fi-FI" w:eastAsia="zh-CN" w:bidi="ar"/>
              </w:rPr>
              <w:t>n79</w:t>
            </w:r>
            <w:r w:rsidRPr="00EA0E1F">
              <w:rPr>
                <w:rFonts w:ascii="Arial" w:hAnsi="Arial" w:cs="Arial"/>
                <w:color w:val="000000"/>
                <w:sz w:val="18"/>
                <w:szCs w:val="18"/>
                <w:lang w:val="fi-FI" w:eastAsia="fi-FI" w:bidi="ar"/>
              </w:rPr>
              <w:t>A</w:t>
            </w:r>
          </w:p>
          <w:p w14:paraId="538A2548" w14:textId="77777777" w:rsidR="00190F9C" w:rsidRPr="00EA0E1F" w:rsidRDefault="00190F9C" w:rsidP="003F4F5D">
            <w:pPr>
              <w:keepNext/>
              <w:keepLines/>
              <w:spacing w:after="0"/>
              <w:jc w:val="center"/>
              <w:rPr>
                <w:rFonts w:ascii="Arial" w:hAnsi="Arial" w:cs="Arial"/>
                <w:color w:val="000000"/>
                <w:sz w:val="18"/>
                <w:szCs w:val="18"/>
                <w:lang w:val="fi-FI" w:eastAsia="fi-FI" w:bidi="ar"/>
              </w:rPr>
            </w:pPr>
            <w:r w:rsidRPr="00EA0E1F">
              <w:rPr>
                <w:rFonts w:ascii="Arial" w:hAnsi="Arial" w:cs="Arial"/>
                <w:color w:val="000000"/>
                <w:sz w:val="18"/>
                <w:szCs w:val="18"/>
                <w:lang w:val="fi-FI" w:eastAsia="fi-FI" w:bidi="ar"/>
              </w:rPr>
              <w:t>DC_39A_n</w:t>
            </w:r>
            <w:r w:rsidRPr="00EA0E1F">
              <w:rPr>
                <w:rFonts w:ascii="Arial" w:hAnsi="Arial" w:cs="Arial" w:hint="eastAsia"/>
                <w:color w:val="000000"/>
                <w:sz w:val="18"/>
                <w:szCs w:val="18"/>
                <w:lang w:val="en-US" w:eastAsia="zh-CN" w:bidi="ar"/>
              </w:rPr>
              <w:t>258</w:t>
            </w:r>
            <w:r w:rsidRPr="00EA0E1F">
              <w:rPr>
                <w:rFonts w:ascii="Arial" w:hAnsi="Arial" w:cs="Arial"/>
                <w:color w:val="000000"/>
                <w:sz w:val="18"/>
                <w:szCs w:val="18"/>
                <w:lang w:val="fi-FI" w:eastAsia="fi-FI" w:bidi="ar"/>
              </w:rPr>
              <w:t>A</w:t>
            </w:r>
          </w:p>
          <w:p w14:paraId="75C525A0" w14:textId="77777777" w:rsidR="00190F9C" w:rsidRPr="00EA0E1F" w:rsidRDefault="00190F9C" w:rsidP="003F4F5D">
            <w:pPr>
              <w:keepNext/>
              <w:keepLines/>
              <w:spacing w:after="0"/>
              <w:jc w:val="center"/>
              <w:rPr>
                <w:rFonts w:ascii="Arial" w:hAnsi="Arial"/>
                <w:sz w:val="18"/>
                <w:lang w:eastAsia="zh-TW"/>
              </w:rPr>
            </w:pPr>
            <w:r w:rsidRPr="00EA0E1F">
              <w:rPr>
                <w:rFonts w:ascii="Arial" w:hAnsi="Arial" w:cs="Arial" w:hint="eastAsia"/>
                <w:kern w:val="2"/>
                <w:sz w:val="18"/>
                <w:szCs w:val="22"/>
                <w:lang w:val="en-US" w:eastAsia="zh-CN"/>
              </w:rPr>
              <w:t>DC_39A_n79A-n258A</w:t>
            </w:r>
          </w:p>
        </w:tc>
      </w:tr>
      <w:tr w:rsidR="00190F9C" w:rsidRPr="00EA0E1F" w14:paraId="16ED47C9" w14:textId="77777777" w:rsidTr="003F4F5D">
        <w:trPr>
          <w:trHeight w:val="187"/>
          <w:jc w:val="center"/>
        </w:trPr>
        <w:tc>
          <w:tcPr>
            <w:tcW w:w="3969" w:type="dxa"/>
            <w:shd w:val="clear" w:color="auto" w:fill="auto"/>
            <w:noWrap/>
            <w:tcMar>
              <w:top w:w="28" w:type="dxa"/>
              <w:left w:w="28" w:type="dxa"/>
              <w:bottom w:w="28" w:type="dxa"/>
              <w:right w:w="28" w:type="dxa"/>
            </w:tcMar>
          </w:tcPr>
          <w:p w14:paraId="14631FD2"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DC_40A_n41A</w:t>
            </w:r>
            <w:r w:rsidRPr="00EA0E1F">
              <w:rPr>
                <w:rFonts w:ascii="Arial" w:eastAsia="PMingLiU" w:hAnsi="Arial"/>
                <w:sz w:val="18"/>
                <w:szCs w:val="18"/>
                <w:lang w:eastAsia="zh-TW"/>
              </w:rPr>
              <w:t>-n25</w:t>
            </w:r>
            <w:r w:rsidRPr="00EA0E1F">
              <w:rPr>
                <w:rFonts w:ascii="Arial" w:hAnsi="Arial"/>
                <w:sz w:val="18"/>
                <w:szCs w:val="18"/>
                <w:lang w:eastAsia="zh-CN"/>
              </w:rPr>
              <w:t>8A</w:t>
            </w:r>
          </w:p>
          <w:p w14:paraId="39C8699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DC_40A_n41C</w:t>
            </w:r>
            <w:r w:rsidRPr="00EA0E1F">
              <w:rPr>
                <w:rFonts w:ascii="Arial" w:eastAsia="PMingLiU" w:hAnsi="Arial"/>
                <w:sz w:val="18"/>
                <w:szCs w:val="18"/>
                <w:lang w:eastAsia="zh-TW"/>
              </w:rPr>
              <w:t>-n25</w:t>
            </w:r>
            <w:r w:rsidRPr="00EA0E1F">
              <w:rPr>
                <w:rFonts w:ascii="Arial" w:hAnsi="Arial"/>
                <w:sz w:val="18"/>
                <w:szCs w:val="18"/>
                <w:lang w:eastAsia="zh-CN"/>
              </w:rPr>
              <w:t>8A</w:t>
            </w:r>
          </w:p>
          <w:p w14:paraId="5887CFCC" w14:textId="77777777" w:rsidR="00190F9C" w:rsidRPr="00EA0E1F" w:rsidRDefault="00190F9C" w:rsidP="003F4F5D">
            <w:pPr>
              <w:keepNext/>
              <w:keepLines/>
              <w:spacing w:after="0"/>
              <w:jc w:val="center"/>
              <w:rPr>
                <w:rFonts w:ascii="Arial" w:eastAsia="Malgun Gothic" w:hAnsi="Arial"/>
                <w:sz w:val="18"/>
                <w:szCs w:val="18"/>
                <w:lang w:eastAsia="ko-KR"/>
              </w:rPr>
            </w:pPr>
          </w:p>
        </w:tc>
        <w:tc>
          <w:tcPr>
            <w:tcW w:w="3969" w:type="dxa"/>
            <w:tcMar>
              <w:top w:w="28" w:type="dxa"/>
              <w:left w:w="28" w:type="dxa"/>
              <w:bottom w:w="28" w:type="dxa"/>
              <w:right w:w="28" w:type="dxa"/>
            </w:tcMar>
          </w:tcPr>
          <w:p w14:paraId="6D3BAE4E"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DC_40A_n41A</w:t>
            </w:r>
          </w:p>
          <w:p w14:paraId="259AE770"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42AD8C54"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cs="Arial" w:hint="eastAsia"/>
                <w:kern w:val="2"/>
                <w:sz w:val="18"/>
                <w:szCs w:val="22"/>
                <w:lang w:val="en-US" w:eastAsia="zh-CN"/>
              </w:rPr>
              <w:t>DC_40A_n41A-n258A</w:t>
            </w:r>
          </w:p>
        </w:tc>
      </w:tr>
      <w:tr w:rsidR="00190F9C" w:rsidRPr="00EA0E1F" w14:paraId="7EAEDCA6" w14:textId="77777777" w:rsidTr="003F4F5D">
        <w:trPr>
          <w:trHeight w:val="187"/>
          <w:jc w:val="center"/>
        </w:trPr>
        <w:tc>
          <w:tcPr>
            <w:tcW w:w="3969" w:type="dxa"/>
            <w:shd w:val="clear" w:color="auto" w:fill="auto"/>
            <w:noWrap/>
            <w:tcMar>
              <w:top w:w="28" w:type="dxa"/>
              <w:left w:w="28" w:type="dxa"/>
              <w:bottom w:w="28" w:type="dxa"/>
              <w:right w:w="28" w:type="dxa"/>
            </w:tcMar>
          </w:tcPr>
          <w:p w14:paraId="27E7B89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DC_40A_n77A-n257A</w:t>
            </w:r>
          </w:p>
          <w:p w14:paraId="7FA273FD"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DC_40A_n77A-n257D</w:t>
            </w:r>
          </w:p>
          <w:p w14:paraId="1648B503"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DC_40A_n77A-n257E</w:t>
            </w:r>
          </w:p>
          <w:p w14:paraId="7E54F08E"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DC_40A_n77A-n257F</w:t>
            </w:r>
          </w:p>
          <w:p w14:paraId="1B9D67D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DC_40A_n77A-n257G</w:t>
            </w:r>
          </w:p>
          <w:p w14:paraId="00A50DC1"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DC_40A_n77A-n257H</w:t>
            </w:r>
          </w:p>
          <w:p w14:paraId="570D6181"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DC_40A_n77A-n257I</w:t>
            </w:r>
          </w:p>
          <w:p w14:paraId="37627B24"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DC_40A_n77A-n257J</w:t>
            </w:r>
          </w:p>
          <w:p w14:paraId="581ADAE2"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DC_40A_n77A-n257K</w:t>
            </w:r>
          </w:p>
          <w:p w14:paraId="194C02E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DC_40A_n77A-n257L</w:t>
            </w:r>
          </w:p>
          <w:p w14:paraId="1417C929"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DC_40A_n77A-n257M</w:t>
            </w:r>
          </w:p>
          <w:p w14:paraId="6F8CE5A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DC_40A_n77C-n257A</w:t>
            </w:r>
          </w:p>
          <w:p w14:paraId="0B5468D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DC_40A_n77C-n257D</w:t>
            </w:r>
          </w:p>
          <w:p w14:paraId="40466967"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DC_40A_n77C-n257E</w:t>
            </w:r>
          </w:p>
          <w:p w14:paraId="68466CD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DC_40A_n77C-n257F</w:t>
            </w:r>
          </w:p>
          <w:p w14:paraId="70CA0E1A"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DC_40A_n77C-n257G</w:t>
            </w:r>
          </w:p>
          <w:p w14:paraId="128BFCC6"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DC_40A_n77C-n257H</w:t>
            </w:r>
          </w:p>
          <w:p w14:paraId="1F6CFF30"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DC_40A_n77C-n257I</w:t>
            </w:r>
          </w:p>
          <w:p w14:paraId="3386A450"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DC_40A_n77C-n257J</w:t>
            </w:r>
          </w:p>
          <w:p w14:paraId="4F5A5CAA"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DC_40A_n77C-n257K</w:t>
            </w:r>
          </w:p>
          <w:p w14:paraId="58A1CA29"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DC_40A_n77C-n257L</w:t>
            </w:r>
          </w:p>
          <w:p w14:paraId="51D57005"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DC_40A_n77C-n257M</w:t>
            </w:r>
          </w:p>
        </w:tc>
        <w:tc>
          <w:tcPr>
            <w:tcW w:w="3969" w:type="dxa"/>
            <w:tcMar>
              <w:top w:w="28" w:type="dxa"/>
              <w:left w:w="28" w:type="dxa"/>
              <w:bottom w:w="28" w:type="dxa"/>
              <w:right w:w="28" w:type="dxa"/>
            </w:tcMar>
          </w:tcPr>
          <w:p w14:paraId="0437439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5728AE2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4EAEE8A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271F8B7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0035E3F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2E775A1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33C8ED2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3E3E67C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7B21089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3D54C43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77F7F640"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190F9C" w:rsidRPr="00EA0E1F" w14:paraId="629251AA" w14:textId="77777777" w:rsidTr="003F4F5D">
        <w:trPr>
          <w:trHeight w:val="187"/>
          <w:jc w:val="center"/>
        </w:trPr>
        <w:tc>
          <w:tcPr>
            <w:tcW w:w="3969" w:type="dxa"/>
            <w:shd w:val="clear" w:color="auto" w:fill="auto"/>
            <w:noWrap/>
            <w:tcMar>
              <w:top w:w="28" w:type="dxa"/>
              <w:left w:w="28" w:type="dxa"/>
              <w:bottom w:w="28" w:type="dxa"/>
              <w:right w:w="28" w:type="dxa"/>
            </w:tcMar>
          </w:tcPr>
          <w:p w14:paraId="1553BF9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A-n257A</w:t>
            </w:r>
          </w:p>
          <w:p w14:paraId="48EAFF3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A-n257D</w:t>
            </w:r>
          </w:p>
          <w:p w14:paraId="7A4DD39E"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A-n257E</w:t>
            </w:r>
          </w:p>
          <w:p w14:paraId="16BC512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A-n257F</w:t>
            </w:r>
          </w:p>
          <w:p w14:paraId="51822FA4"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A-n257G</w:t>
            </w:r>
          </w:p>
          <w:p w14:paraId="0A6A84B1"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A-n257H</w:t>
            </w:r>
          </w:p>
          <w:p w14:paraId="3371332C"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A-n257I</w:t>
            </w:r>
          </w:p>
          <w:p w14:paraId="18C4F3A8"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A-n257J</w:t>
            </w:r>
          </w:p>
          <w:p w14:paraId="56C4313F"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A-n257K</w:t>
            </w:r>
          </w:p>
          <w:p w14:paraId="3FA22716"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A-n257L</w:t>
            </w:r>
          </w:p>
          <w:p w14:paraId="4AC251BB"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DC_40A_n7</w:t>
            </w:r>
            <w:r>
              <w:rPr>
                <w:rFonts w:ascii="Arial" w:hAnsi="Arial"/>
                <w:sz w:val="18"/>
                <w:szCs w:val="18"/>
                <w:lang w:eastAsia="zh-CN"/>
              </w:rPr>
              <w:t>8</w:t>
            </w:r>
            <w:r w:rsidRPr="00EA0E1F">
              <w:rPr>
                <w:rFonts w:ascii="Arial" w:hAnsi="Arial"/>
                <w:sz w:val="18"/>
                <w:szCs w:val="18"/>
                <w:lang w:eastAsia="zh-CN"/>
              </w:rPr>
              <w:t>A-n257M</w:t>
            </w:r>
          </w:p>
        </w:tc>
        <w:tc>
          <w:tcPr>
            <w:tcW w:w="3969" w:type="dxa"/>
            <w:tcMar>
              <w:top w:w="28" w:type="dxa"/>
              <w:left w:w="28" w:type="dxa"/>
              <w:bottom w:w="28" w:type="dxa"/>
              <w:right w:w="28" w:type="dxa"/>
            </w:tcMar>
          </w:tcPr>
          <w:p w14:paraId="1BC64B8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DC_40A_n257A</w:t>
            </w:r>
          </w:p>
          <w:p w14:paraId="214B3BC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DC_40A_n257D</w:t>
            </w:r>
          </w:p>
          <w:p w14:paraId="5E41FA3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DC_40A_n257E</w:t>
            </w:r>
          </w:p>
          <w:p w14:paraId="242818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DC_40A_n257F</w:t>
            </w:r>
          </w:p>
          <w:p w14:paraId="312E591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DC_40A_n257G</w:t>
            </w:r>
          </w:p>
          <w:p w14:paraId="5A1BFEE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DC_40A_n257H</w:t>
            </w:r>
          </w:p>
          <w:p w14:paraId="7F0EA4F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DC_40A_n257I</w:t>
            </w:r>
          </w:p>
          <w:p w14:paraId="6FDB17F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w:t>
            </w:r>
            <w:r>
              <w:rPr>
                <w:rFonts w:ascii="Arial" w:hAnsi="Arial" w:cs="Arial"/>
                <w:sz w:val="18"/>
                <w:lang w:eastAsia="zh-CN"/>
              </w:rPr>
              <w:t>J</w:t>
            </w:r>
          </w:p>
          <w:p w14:paraId="4332DA7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DC_40A_n257K</w:t>
            </w:r>
          </w:p>
          <w:p w14:paraId="10F3AD3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DC_40A_n257L</w:t>
            </w:r>
          </w:p>
          <w:p w14:paraId="6F491AB4"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s="Arial"/>
                <w:sz w:val="18"/>
                <w:lang w:eastAsia="zh-CN"/>
              </w:rPr>
              <w:t>DC_40A_n257M</w:t>
            </w:r>
          </w:p>
        </w:tc>
      </w:tr>
      <w:tr w:rsidR="00190F9C" w:rsidRPr="00EA0E1F" w14:paraId="37E3574C" w14:textId="77777777" w:rsidTr="003F4F5D">
        <w:trPr>
          <w:trHeight w:val="187"/>
          <w:jc w:val="center"/>
        </w:trPr>
        <w:tc>
          <w:tcPr>
            <w:tcW w:w="3969" w:type="dxa"/>
            <w:shd w:val="clear" w:color="auto" w:fill="auto"/>
            <w:noWrap/>
            <w:tcMar>
              <w:top w:w="28" w:type="dxa"/>
              <w:left w:w="28" w:type="dxa"/>
              <w:bottom w:w="28" w:type="dxa"/>
              <w:right w:w="28" w:type="dxa"/>
            </w:tcMar>
          </w:tcPr>
          <w:p w14:paraId="2253E4B7" w14:textId="77777777" w:rsidR="00190F9C" w:rsidRPr="00EA0E1F" w:rsidRDefault="00190F9C" w:rsidP="003F4F5D">
            <w:pPr>
              <w:keepNext/>
              <w:keepLines/>
              <w:spacing w:after="0"/>
              <w:jc w:val="center"/>
              <w:rPr>
                <w:rFonts w:ascii="Arial" w:hAnsi="Arial"/>
                <w:sz w:val="18"/>
                <w:szCs w:val="18"/>
                <w:lang w:eastAsia="zh-CN"/>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79A</w:t>
            </w:r>
            <w:r w:rsidRPr="00EA0E1F">
              <w:rPr>
                <w:rFonts w:ascii="Arial" w:eastAsia="PMingLiU" w:hAnsi="Arial"/>
                <w:sz w:val="18"/>
                <w:szCs w:val="18"/>
                <w:lang w:eastAsia="zh-TW"/>
              </w:rPr>
              <w:t>-n25</w:t>
            </w:r>
            <w:r w:rsidRPr="00EA0E1F">
              <w:rPr>
                <w:rFonts w:ascii="Arial" w:hAnsi="Arial"/>
                <w:sz w:val="18"/>
                <w:szCs w:val="18"/>
                <w:lang w:eastAsia="zh-CN"/>
              </w:rPr>
              <w:t>8A</w:t>
            </w:r>
          </w:p>
          <w:p w14:paraId="077A00EC" w14:textId="77777777" w:rsidR="00190F9C" w:rsidRPr="00EA0E1F" w:rsidRDefault="00190F9C" w:rsidP="003F4F5D">
            <w:pPr>
              <w:keepNext/>
              <w:keepLines/>
              <w:spacing w:after="0"/>
              <w:jc w:val="center"/>
              <w:rPr>
                <w:rFonts w:ascii="Arial" w:eastAsia="Malgun Gothic" w:hAnsi="Arial"/>
                <w:sz w:val="18"/>
                <w:szCs w:val="18"/>
                <w:lang w:eastAsia="ko-KR"/>
              </w:rPr>
            </w:pPr>
            <w:r w:rsidRPr="00EA0E1F">
              <w:rPr>
                <w:rFonts w:ascii="Arial" w:hAnsi="Arial"/>
                <w:sz w:val="18"/>
                <w:szCs w:val="18"/>
                <w:lang w:eastAsia="zh-CN"/>
              </w:rPr>
              <w:t>DC_40A</w:t>
            </w:r>
            <w:r w:rsidRPr="00EA0E1F">
              <w:rPr>
                <w:rFonts w:ascii="Arial" w:eastAsia="PMingLiU" w:hAnsi="Arial"/>
                <w:sz w:val="18"/>
                <w:szCs w:val="18"/>
                <w:lang w:eastAsia="zh-TW"/>
              </w:rPr>
              <w:t>_n</w:t>
            </w:r>
            <w:r w:rsidRPr="00EA0E1F">
              <w:rPr>
                <w:rFonts w:ascii="Arial" w:hAnsi="Arial"/>
                <w:sz w:val="18"/>
                <w:szCs w:val="18"/>
                <w:lang w:eastAsia="zh-CN"/>
              </w:rPr>
              <w:t>79C</w:t>
            </w:r>
            <w:r w:rsidRPr="00EA0E1F">
              <w:rPr>
                <w:rFonts w:ascii="Arial" w:eastAsia="PMingLiU" w:hAnsi="Arial"/>
                <w:sz w:val="18"/>
                <w:szCs w:val="18"/>
                <w:lang w:eastAsia="zh-TW"/>
              </w:rPr>
              <w:t>-n25</w:t>
            </w:r>
            <w:r w:rsidRPr="00EA0E1F">
              <w:rPr>
                <w:rFonts w:ascii="Arial" w:hAnsi="Arial"/>
                <w:sz w:val="18"/>
                <w:szCs w:val="18"/>
                <w:lang w:eastAsia="zh-CN"/>
              </w:rPr>
              <w:t>8A</w:t>
            </w:r>
          </w:p>
        </w:tc>
        <w:tc>
          <w:tcPr>
            <w:tcW w:w="3969" w:type="dxa"/>
            <w:tcMar>
              <w:top w:w="28" w:type="dxa"/>
              <w:left w:w="28" w:type="dxa"/>
              <w:bottom w:w="28" w:type="dxa"/>
              <w:right w:w="28" w:type="dxa"/>
            </w:tcMar>
          </w:tcPr>
          <w:p w14:paraId="6E82194D" w14:textId="77777777" w:rsidR="00190F9C" w:rsidRPr="00EA0E1F"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DC_40A_n79A</w:t>
            </w:r>
          </w:p>
          <w:p w14:paraId="10118853" w14:textId="77777777" w:rsidR="00190F9C" w:rsidRDefault="00190F9C" w:rsidP="003F4F5D">
            <w:pPr>
              <w:keepNext/>
              <w:keepLines/>
              <w:spacing w:after="0"/>
              <w:jc w:val="center"/>
              <w:rPr>
                <w:rFonts w:ascii="Arial" w:hAnsi="Arial"/>
                <w:color w:val="000000"/>
                <w:sz w:val="18"/>
                <w:szCs w:val="18"/>
                <w:lang w:eastAsia="zh-CN" w:bidi="ar"/>
              </w:rPr>
            </w:pPr>
            <w:r w:rsidRPr="00EA0E1F">
              <w:rPr>
                <w:rFonts w:ascii="Arial" w:hAnsi="Arial"/>
                <w:color w:val="000000"/>
                <w:sz w:val="18"/>
                <w:szCs w:val="18"/>
                <w:lang w:eastAsia="zh-CN" w:bidi="ar"/>
              </w:rPr>
              <w:t>DC_40A_n258A</w:t>
            </w:r>
          </w:p>
          <w:p w14:paraId="0BA79A9E" w14:textId="77777777" w:rsidR="00190F9C" w:rsidRPr="00EA0E1F" w:rsidRDefault="00190F9C" w:rsidP="003F4F5D">
            <w:pPr>
              <w:keepNext/>
              <w:keepLines/>
              <w:spacing w:after="0"/>
              <w:jc w:val="center"/>
              <w:rPr>
                <w:rFonts w:ascii="Arial" w:eastAsia="Malgun Gothic" w:hAnsi="Arial"/>
                <w:sz w:val="18"/>
                <w:szCs w:val="18"/>
                <w:lang w:eastAsia="ko-KR"/>
              </w:rPr>
            </w:pPr>
            <w:r w:rsidRPr="00745032">
              <w:rPr>
                <w:rFonts w:ascii="Arial" w:hAnsi="Arial"/>
              </w:rPr>
              <w:t>DC_40A_n79A-n258A</w:t>
            </w:r>
          </w:p>
        </w:tc>
      </w:tr>
      <w:tr w:rsidR="00190F9C" w:rsidRPr="00EA0E1F" w14:paraId="14E74708" w14:textId="77777777" w:rsidTr="003F4F5D">
        <w:trPr>
          <w:trHeight w:val="187"/>
          <w:jc w:val="center"/>
        </w:trPr>
        <w:tc>
          <w:tcPr>
            <w:tcW w:w="3969" w:type="dxa"/>
            <w:shd w:val="clear" w:color="auto" w:fill="auto"/>
            <w:noWrap/>
            <w:tcMar>
              <w:top w:w="28" w:type="dxa"/>
              <w:left w:w="28" w:type="dxa"/>
              <w:bottom w:w="28" w:type="dxa"/>
              <w:right w:w="28" w:type="dxa"/>
            </w:tcMar>
          </w:tcPr>
          <w:p w14:paraId="2798C56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_n3A-n257A</w:t>
            </w:r>
            <w:r w:rsidRPr="00EA0E1F">
              <w:rPr>
                <w:rFonts w:ascii="Arial" w:hAnsi="Arial" w:hint="eastAsia"/>
                <w:sz w:val="18"/>
                <w:vertAlign w:val="superscript"/>
                <w:lang w:eastAsia="zh-TW"/>
              </w:rPr>
              <w:t>2</w:t>
            </w:r>
          </w:p>
          <w:p w14:paraId="2ADA664D"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_n3A-n257G</w:t>
            </w:r>
            <w:r w:rsidRPr="00EA0E1F">
              <w:rPr>
                <w:rFonts w:ascii="Arial" w:hAnsi="Arial" w:hint="eastAsia"/>
                <w:sz w:val="18"/>
                <w:vertAlign w:val="superscript"/>
                <w:lang w:eastAsia="zh-TW"/>
              </w:rPr>
              <w:t>2</w:t>
            </w:r>
          </w:p>
          <w:p w14:paraId="179355F1"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_n3A-n257H</w:t>
            </w:r>
            <w:r w:rsidRPr="00EA0E1F">
              <w:rPr>
                <w:rFonts w:ascii="Arial" w:hAnsi="Arial" w:hint="eastAsia"/>
                <w:sz w:val="18"/>
                <w:vertAlign w:val="superscript"/>
                <w:lang w:eastAsia="zh-TW"/>
              </w:rPr>
              <w:t>2</w:t>
            </w:r>
          </w:p>
          <w:p w14:paraId="0A54BA5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_n3A-n257I</w:t>
            </w:r>
            <w:r w:rsidRPr="00EA0E1F">
              <w:rPr>
                <w:rFonts w:ascii="Arial" w:hAnsi="Arial" w:hint="eastAsia"/>
                <w:sz w:val="18"/>
                <w:vertAlign w:val="superscript"/>
                <w:lang w:eastAsia="zh-TW"/>
              </w:rPr>
              <w:t>2</w:t>
            </w:r>
          </w:p>
          <w:p w14:paraId="6F7D99D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_n3A-n257A</w:t>
            </w:r>
            <w:r w:rsidRPr="00EA0E1F">
              <w:rPr>
                <w:rFonts w:ascii="Arial" w:hAnsi="Arial" w:hint="eastAsia"/>
                <w:sz w:val="18"/>
                <w:vertAlign w:val="superscript"/>
                <w:lang w:eastAsia="zh-TW"/>
              </w:rPr>
              <w:t>2</w:t>
            </w:r>
          </w:p>
          <w:p w14:paraId="4084693C"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_n3A-n257G</w:t>
            </w:r>
            <w:r w:rsidRPr="00EA0E1F">
              <w:rPr>
                <w:rFonts w:ascii="Arial" w:hAnsi="Arial" w:hint="eastAsia"/>
                <w:sz w:val="18"/>
                <w:vertAlign w:val="superscript"/>
                <w:lang w:eastAsia="zh-TW"/>
              </w:rPr>
              <w:t>2</w:t>
            </w:r>
          </w:p>
          <w:p w14:paraId="32C5F43F"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_n3A-n257H</w:t>
            </w:r>
            <w:r w:rsidRPr="00EA0E1F">
              <w:rPr>
                <w:rFonts w:ascii="Arial" w:hAnsi="Arial" w:hint="eastAsia"/>
                <w:sz w:val="18"/>
                <w:vertAlign w:val="superscript"/>
                <w:lang w:eastAsia="zh-TW"/>
              </w:rPr>
              <w:t>2</w:t>
            </w:r>
          </w:p>
          <w:p w14:paraId="6F37D95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_n3A-n257I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4C9AEC1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DC_41A_n3A</w:t>
            </w:r>
          </w:p>
          <w:p w14:paraId="6E606C2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0421CB5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F81B04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4D54631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396963C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DC_41C_n3A</w:t>
            </w:r>
          </w:p>
          <w:p w14:paraId="1B24E87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71F7C32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49075EE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3AD1925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3E3AD657" w14:textId="77777777" w:rsidTr="003F4F5D">
        <w:trPr>
          <w:trHeight w:val="187"/>
          <w:jc w:val="center"/>
        </w:trPr>
        <w:tc>
          <w:tcPr>
            <w:tcW w:w="3969" w:type="dxa"/>
            <w:shd w:val="clear" w:color="auto" w:fill="auto"/>
            <w:noWrap/>
            <w:tcMar>
              <w:top w:w="28" w:type="dxa"/>
              <w:left w:w="28" w:type="dxa"/>
              <w:bottom w:w="28" w:type="dxa"/>
              <w:right w:w="28" w:type="dxa"/>
            </w:tcMar>
          </w:tcPr>
          <w:p w14:paraId="079CBF53"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_n28A-n257A</w:t>
            </w:r>
            <w:r w:rsidRPr="00EA0E1F">
              <w:rPr>
                <w:rFonts w:ascii="Arial" w:hAnsi="Arial" w:hint="eastAsia"/>
                <w:sz w:val="18"/>
                <w:vertAlign w:val="superscript"/>
                <w:lang w:eastAsia="zh-TW"/>
              </w:rPr>
              <w:t>2</w:t>
            </w:r>
          </w:p>
          <w:p w14:paraId="23647639"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_n28A-n257G</w:t>
            </w:r>
            <w:r w:rsidRPr="00EA0E1F">
              <w:rPr>
                <w:rFonts w:ascii="Arial" w:hAnsi="Arial" w:hint="eastAsia"/>
                <w:sz w:val="18"/>
                <w:vertAlign w:val="superscript"/>
                <w:lang w:eastAsia="zh-TW"/>
              </w:rPr>
              <w:t>2</w:t>
            </w:r>
          </w:p>
          <w:p w14:paraId="60181C7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_n28A-n257H</w:t>
            </w:r>
            <w:r w:rsidRPr="00EA0E1F">
              <w:rPr>
                <w:rFonts w:ascii="Arial" w:hAnsi="Arial" w:hint="eastAsia"/>
                <w:sz w:val="18"/>
                <w:vertAlign w:val="superscript"/>
                <w:lang w:eastAsia="zh-TW"/>
              </w:rPr>
              <w:t>2</w:t>
            </w:r>
          </w:p>
          <w:p w14:paraId="1809883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A</w:t>
            </w:r>
            <w:r w:rsidRPr="00EA0E1F">
              <w:rPr>
                <w:rFonts w:ascii="Arial" w:hAnsi="Arial" w:cs="Arial"/>
                <w:sz w:val="18"/>
                <w:szCs w:val="18"/>
              </w:rPr>
              <w:t>_n28A-n257I</w:t>
            </w:r>
            <w:r w:rsidRPr="00EA0E1F">
              <w:rPr>
                <w:rFonts w:ascii="Arial" w:hAnsi="Arial" w:hint="eastAsia"/>
                <w:sz w:val="18"/>
                <w:vertAlign w:val="superscript"/>
                <w:lang w:eastAsia="zh-TW"/>
              </w:rPr>
              <w:t>2</w:t>
            </w:r>
          </w:p>
          <w:p w14:paraId="40BC0857"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_n28A-n257A</w:t>
            </w:r>
            <w:r w:rsidRPr="00EA0E1F">
              <w:rPr>
                <w:rFonts w:ascii="Arial" w:hAnsi="Arial" w:hint="eastAsia"/>
                <w:sz w:val="18"/>
                <w:vertAlign w:val="superscript"/>
                <w:lang w:eastAsia="zh-TW"/>
              </w:rPr>
              <w:t>2</w:t>
            </w:r>
          </w:p>
          <w:p w14:paraId="0898C155"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_n28A-n257G</w:t>
            </w:r>
            <w:r w:rsidRPr="00EA0E1F">
              <w:rPr>
                <w:rFonts w:ascii="Arial" w:hAnsi="Arial" w:hint="eastAsia"/>
                <w:sz w:val="18"/>
                <w:vertAlign w:val="superscript"/>
                <w:lang w:eastAsia="zh-TW"/>
              </w:rPr>
              <w:t>2</w:t>
            </w:r>
          </w:p>
          <w:p w14:paraId="673D978B" w14:textId="77777777" w:rsidR="00190F9C" w:rsidRPr="00EA0E1F" w:rsidRDefault="00190F9C" w:rsidP="003F4F5D">
            <w:pPr>
              <w:keepNext/>
              <w:keepLines/>
              <w:spacing w:after="0"/>
              <w:jc w:val="center"/>
              <w:rPr>
                <w:rFonts w:ascii="Arial" w:hAnsi="Arial" w:cs="Arial"/>
                <w:sz w:val="18"/>
                <w:szCs w:val="18"/>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_n28A-n257H</w:t>
            </w:r>
            <w:r w:rsidRPr="00EA0E1F">
              <w:rPr>
                <w:rFonts w:ascii="Arial" w:hAnsi="Arial" w:hint="eastAsia"/>
                <w:sz w:val="18"/>
                <w:vertAlign w:val="superscript"/>
                <w:lang w:eastAsia="zh-TW"/>
              </w:rPr>
              <w:t>2</w:t>
            </w:r>
          </w:p>
          <w:p w14:paraId="40EB9C2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szCs w:val="18"/>
              </w:rPr>
              <w:t>DC_41</w:t>
            </w:r>
            <w:r w:rsidRPr="00EA0E1F">
              <w:rPr>
                <w:rFonts w:ascii="Arial" w:hAnsi="Arial" w:cs="Arial"/>
                <w:sz w:val="18"/>
                <w:szCs w:val="18"/>
                <w:lang w:eastAsia="zh-CN"/>
              </w:rPr>
              <w:t>C</w:t>
            </w:r>
            <w:r w:rsidRPr="00EA0E1F">
              <w:rPr>
                <w:rFonts w:ascii="Arial" w:hAnsi="Arial" w:cs="Arial"/>
                <w:sz w:val="18"/>
                <w:szCs w:val="18"/>
              </w:rPr>
              <w:t>_n28A-n257I</w:t>
            </w:r>
            <w:r w:rsidRPr="00EA0E1F">
              <w:rPr>
                <w:rFonts w:ascii="Arial" w:hAnsi="Arial" w:hint="eastAsia"/>
                <w:sz w:val="18"/>
                <w:vertAlign w:val="superscript"/>
                <w:lang w:eastAsia="zh-TW"/>
              </w:rPr>
              <w:t>2</w:t>
            </w:r>
          </w:p>
        </w:tc>
        <w:tc>
          <w:tcPr>
            <w:tcW w:w="3969" w:type="dxa"/>
            <w:tcMar>
              <w:top w:w="28" w:type="dxa"/>
              <w:left w:w="28" w:type="dxa"/>
              <w:bottom w:w="28" w:type="dxa"/>
              <w:right w:w="28" w:type="dxa"/>
            </w:tcMar>
          </w:tcPr>
          <w:p w14:paraId="29D1F974"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DC_41A_n28A</w:t>
            </w:r>
          </w:p>
          <w:p w14:paraId="775BB1F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3C6BD2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4A54319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1AFFBB0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5FB6224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DC_41C_n28A</w:t>
            </w:r>
          </w:p>
          <w:p w14:paraId="694ED75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10A8DA2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38C531E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001845C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7B4F4FC0" w14:textId="77777777" w:rsidTr="003F4F5D">
        <w:trPr>
          <w:trHeight w:val="187"/>
          <w:jc w:val="center"/>
        </w:trPr>
        <w:tc>
          <w:tcPr>
            <w:tcW w:w="3969" w:type="dxa"/>
            <w:shd w:val="clear" w:color="auto" w:fill="auto"/>
            <w:noWrap/>
            <w:tcMar>
              <w:top w:w="28" w:type="dxa"/>
              <w:left w:w="28" w:type="dxa"/>
              <w:bottom w:w="28" w:type="dxa"/>
              <w:right w:w="28" w:type="dxa"/>
            </w:tcMar>
          </w:tcPr>
          <w:p w14:paraId="723D8DA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E7093DE"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FE56EB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FD50566"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4A3CE668"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D60012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0718A85C"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57FF829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041213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DC_41A_n77A</w:t>
            </w:r>
          </w:p>
          <w:p w14:paraId="5DA4E0D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1952CDD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18AE526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729CB30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008C08E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DC_41C_n77A</w:t>
            </w:r>
          </w:p>
          <w:p w14:paraId="173F44B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713CDBED"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46CE139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6AD1524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3836FF74" w14:textId="77777777" w:rsidTr="003F4F5D">
        <w:trPr>
          <w:trHeight w:val="187"/>
          <w:jc w:val="center"/>
        </w:trPr>
        <w:tc>
          <w:tcPr>
            <w:tcW w:w="3969" w:type="dxa"/>
            <w:shd w:val="clear" w:color="auto" w:fill="auto"/>
            <w:noWrap/>
            <w:tcMar>
              <w:top w:w="28" w:type="dxa"/>
              <w:left w:w="28" w:type="dxa"/>
              <w:bottom w:w="28" w:type="dxa"/>
              <w:right w:w="28" w:type="dxa"/>
            </w:tcMar>
          </w:tcPr>
          <w:p w14:paraId="2CB37BA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7C9B75B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3006C6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24AE9B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EF4933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7C0129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2E974AB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D19DFA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64A560E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DC_41A_n78A</w:t>
            </w:r>
          </w:p>
          <w:p w14:paraId="37838550"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DC_41A_n257A</w:t>
            </w:r>
          </w:p>
          <w:p w14:paraId="4B9E308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DC_41A_n257G</w:t>
            </w:r>
          </w:p>
          <w:p w14:paraId="0EB82BB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DC_41A_n257H</w:t>
            </w:r>
          </w:p>
          <w:p w14:paraId="4A71FDA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DC_41A_n257I</w:t>
            </w:r>
          </w:p>
          <w:p w14:paraId="121D826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DC_41C_n78A</w:t>
            </w:r>
          </w:p>
          <w:p w14:paraId="112192B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DC_41C_n257A</w:t>
            </w:r>
          </w:p>
          <w:p w14:paraId="5006981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DC_41C_n257G</w:t>
            </w:r>
          </w:p>
          <w:p w14:paraId="2805EF9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DC_41C_n257H</w:t>
            </w:r>
          </w:p>
          <w:p w14:paraId="06C46A8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DC_41C_n257I</w:t>
            </w:r>
          </w:p>
        </w:tc>
      </w:tr>
      <w:tr w:rsidR="00190F9C" w:rsidRPr="00EA0E1F" w14:paraId="12B7D60D" w14:textId="77777777" w:rsidTr="003F4F5D">
        <w:trPr>
          <w:trHeight w:val="187"/>
          <w:jc w:val="center"/>
        </w:trPr>
        <w:tc>
          <w:tcPr>
            <w:tcW w:w="3969" w:type="dxa"/>
            <w:shd w:val="clear" w:color="auto" w:fill="auto"/>
            <w:noWrap/>
            <w:tcMar>
              <w:top w:w="28" w:type="dxa"/>
              <w:left w:w="28" w:type="dxa"/>
              <w:bottom w:w="28" w:type="dxa"/>
              <w:right w:w="28" w:type="dxa"/>
            </w:tcMar>
          </w:tcPr>
          <w:p w14:paraId="30F2D32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79A</w:t>
            </w:r>
            <w:r w:rsidRPr="00EA0E1F">
              <w:rPr>
                <w:rFonts w:ascii="Arial" w:hAnsi="Arial"/>
                <w:sz w:val="18"/>
                <w:lang w:eastAsia="zh-TW"/>
              </w:rPr>
              <w:t>-n25</w:t>
            </w:r>
            <w:r w:rsidRPr="00EA0E1F">
              <w:rPr>
                <w:rFonts w:ascii="Arial" w:hAnsi="Arial"/>
                <w:sz w:val="18"/>
                <w:lang w:eastAsia="zh-CN"/>
              </w:rPr>
              <w:t>8A</w:t>
            </w:r>
          </w:p>
          <w:p w14:paraId="6E9AE94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TW"/>
              </w:rPr>
              <w:t>DC_</w:t>
            </w:r>
            <w:r w:rsidRPr="00EA0E1F">
              <w:rPr>
                <w:rFonts w:ascii="Arial" w:hAnsi="Arial"/>
                <w:sz w:val="18"/>
                <w:lang w:eastAsia="zh-CN"/>
              </w:rPr>
              <w:t>41A</w:t>
            </w:r>
            <w:r w:rsidRPr="00EA0E1F">
              <w:rPr>
                <w:rFonts w:ascii="Arial" w:hAnsi="Arial"/>
                <w:sz w:val="18"/>
                <w:lang w:eastAsia="zh-TW"/>
              </w:rPr>
              <w:t>_n</w:t>
            </w:r>
            <w:r w:rsidRPr="00EA0E1F">
              <w:rPr>
                <w:rFonts w:ascii="Arial" w:hAnsi="Arial"/>
                <w:sz w:val="18"/>
                <w:lang w:eastAsia="zh-CN"/>
              </w:rPr>
              <w:t>79C</w:t>
            </w:r>
            <w:r w:rsidRPr="00EA0E1F">
              <w:rPr>
                <w:rFonts w:ascii="Arial" w:hAnsi="Arial"/>
                <w:sz w:val="18"/>
                <w:lang w:eastAsia="zh-TW"/>
              </w:rPr>
              <w:t>-n25</w:t>
            </w:r>
            <w:r w:rsidRPr="00EA0E1F">
              <w:rPr>
                <w:rFonts w:ascii="Arial" w:hAnsi="Arial"/>
                <w:sz w:val="18"/>
                <w:lang w:eastAsia="zh-CN"/>
              </w:rPr>
              <w:t>8A</w:t>
            </w:r>
          </w:p>
        </w:tc>
        <w:tc>
          <w:tcPr>
            <w:tcW w:w="3969" w:type="dxa"/>
            <w:tcMar>
              <w:top w:w="28" w:type="dxa"/>
              <w:left w:w="28" w:type="dxa"/>
              <w:bottom w:w="28" w:type="dxa"/>
              <w:right w:w="28" w:type="dxa"/>
            </w:tcMar>
          </w:tcPr>
          <w:p w14:paraId="47F49439" w14:textId="77777777" w:rsidR="00190F9C" w:rsidRPr="00EA0E1F" w:rsidRDefault="00190F9C" w:rsidP="003F4F5D">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DC_41A_n79A</w:t>
            </w:r>
          </w:p>
          <w:p w14:paraId="0CE72E8B" w14:textId="77777777" w:rsidR="00190F9C" w:rsidRDefault="00190F9C" w:rsidP="003F4F5D">
            <w:pPr>
              <w:keepNext/>
              <w:keepLines/>
              <w:spacing w:after="0"/>
              <w:jc w:val="center"/>
              <w:rPr>
                <w:rFonts w:ascii="Arial" w:hAnsi="Arial"/>
                <w:color w:val="000000"/>
                <w:sz w:val="18"/>
                <w:lang w:eastAsia="zh-CN" w:bidi="ar"/>
              </w:rPr>
            </w:pPr>
            <w:r w:rsidRPr="00EA0E1F">
              <w:rPr>
                <w:rFonts w:ascii="Arial" w:hAnsi="Arial"/>
                <w:color w:val="000000"/>
                <w:sz w:val="18"/>
                <w:lang w:eastAsia="zh-CN" w:bidi="ar"/>
              </w:rPr>
              <w:t>DC_41A_n258A</w:t>
            </w:r>
          </w:p>
          <w:p w14:paraId="1BF14A3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hint="eastAsia"/>
                <w:sz w:val="18"/>
                <w:lang w:val="en-US" w:eastAsia="zh-CN"/>
              </w:rPr>
              <w:t>DC_41A_n79A-n258A</w:t>
            </w:r>
          </w:p>
        </w:tc>
      </w:tr>
      <w:tr w:rsidR="00190F9C" w:rsidRPr="00EA0E1F" w14:paraId="247717F4" w14:textId="77777777" w:rsidTr="003F4F5D">
        <w:trPr>
          <w:trHeight w:val="187"/>
          <w:jc w:val="center"/>
        </w:trPr>
        <w:tc>
          <w:tcPr>
            <w:tcW w:w="3969" w:type="dxa"/>
            <w:shd w:val="clear" w:color="auto" w:fill="auto"/>
            <w:noWrap/>
            <w:tcMar>
              <w:top w:w="28" w:type="dxa"/>
              <w:left w:w="28" w:type="dxa"/>
              <w:bottom w:w="28" w:type="dxa"/>
              <w:right w:w="28" w:type="dxa"/>
            </w:tcMar>
          </w:tcPr>
          <w:p w14:paraId="319B768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34200A8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4C40372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568FCA46"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654FBEB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F55344C"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2C4271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7A1BA0B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10F2BCF8"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4B483A0E"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2CE7FB43"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5A9EFA7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FFB081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D</w:t>
            </w:r>
          </w:p>
          <w:p w14:paraId="7C71121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E</w:t>
            </w:r>
          </w:p>
          <w:p w14:paraId="18CF289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F</w:t>
            </w:r>
          </w:p>
          <w:p w14:paraId="5E54D9A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82DFF34"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17A4688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94BAA0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J</w:t>
            </w:r>
          </w:p>
          <w:p w14:paraId="06C6F9A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K</w:t>
            </w:r>
          </w:p>
          <w:p w14:paraId="1A655CF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L</w:t>
            </w:r>
          </w:p>
          <w:p w14:paraId="3DABE730"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DC_42A_n77C</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M</w:t>
            </w:r>
          </w:p>
          <w:p w14:paraId="06D1018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B34001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4F36138"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77E5816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DC_42C_n77A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3AA2210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78D94CC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43633C38"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510A069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08AB84F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371864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3DC21CC9"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5AD7265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DC_42A_n257K</w:t>
            </w:r>
          </w:p>
          <w:p w14:paraId="0AE75B0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689B2F6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DC_42A_n257M</w:t>
            </w:r>
          </w:p>
        </w:tc>
      </w:tr>
      <w:tr w:rsidR="00190F9C" w:rsidRPr="0004055E" w14:paraId="5150C294" w14:textId="77777777" w:rsidTr="003F4F5D">
        <w:trPr>
          <w:trHeight w:val="187"/>
          <w:jc w:val="center"/>
        </w:trPr>
        <w:tc>
          <w:tcPr>
            <w:tcW w:w="3969" w:type="dxa"/>
            <w:shd w:val="clear" w:color="auto" w:fill="auto"/>
            <w:noWrap/>
            <w:tcMar>
              <w:top w:w="28" w:type="dxa"/>
              <w:left w:w="28" w:type="dxa"/>
              <w:bottom w:w="28" w:type="dxa"/>
              <w:right w:w="28" w:type="dxa"/>
            </w:tcMar>
          </w:tcPr>
          <w:p w14:paraId="07DEBDB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071FDECF"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DC_42A_n78A-n257D</w:t>
            </w:r>
          </w:p>
          <w:p w14:paraId="6CB364D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DC_42A_n78A-n257E</w:t>
            </w:r>
          </w:p>
          <w:p w14:paraId="392F99E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eastAsia="Malgun Gothic" w:hAnsi="Arial" w:cs="Arial"/>
                <w:sz w:val="18"/>
                <w:lang w:eastAsia="ko-KR"/>
              </w:rPr>
              <w:t>DC_42A_n78A-n257F</w:t>
            </w:r>
          </w:p>
          <w:p w14:paraId="723086B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4AADED9B"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D81315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304ED53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DC_42A_n78A-n257J</w:t>
            </w:r>
          </w:p>
          <w:p w14:paraId="5B57379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DC_42A_n78A-n257K</w:t>
            </w:r>
          </w:p>
          <w:p w14:paraId="3BFC58B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DC_42A_n78A-n257L</w:t>
            </w:r>
          </w:p>
          <w:p w14:paraId="5AE39162"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DC_42A_n78A-n257M</w:t>
            </w:r>
          </w:p>
          <w:p w14:paraId="674D4BF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1B67599C"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66E56F37"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0AE87E0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DC_42C_n78A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1436AADB"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104559C5"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DC_42A_n257D</w:t>
            </w:r>
          </w:p>
          <w:p w14:paraId="4F91959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DC_42A_n257E</w:t>
            </w:r>
          </w:p>
          <w:p w14:paraId="1F25609C"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DC_42A_n257F</w:t>
            </w:r>
          </w:p>
          <w:p w14:paraId="77F7F977"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7F2A3E4A"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12A4AB0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DC_42A_n257I</w:t>
            </w:r>
          </w:p>
          <w:p w14:paraId="5241CEA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DC_42A_n257J</w:t>
            </w:r>
          </w:p>
          <w:p w14:paraId="41A2F0A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DC_42A_n257L</w:t>
            </w:r>
          </w:p>
          <w:p w14:paraId="22F82CA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DC_42A_n257M</w:t>
            </w:r>
          </w:p>
          <w:p w14:paraId="25D5327F"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DC_42C_n257A</w:t>
            </w:r>
          </w:p>
          <w:p w14:paraId="7EFEFE56"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DC_42C_n257G</w:t>
            </w:r>
          </w:p>
          <w:p w14:paraId="17701F08" w14:textId="77777777" w:rsidR="00190F9C" w:rsidRPr="00EA0E1F" w:rsidRDefault="00190F9C" w:rsidP="003F4F5D">
            <w:pPr>
              <w:keepNext/>
              <w:keepLines/>
              <w:spacing w:after="0"/>
              <w:jc w:val="center"/>
              <w:rPr>
                <w:rFonts w:ascii="Arial" w:hAnsi="Arial" w:cs="Arial"/>
                <w:sz w:val="18"/>
                <w:lang w:val="sv-FI" w:eastAsia="zh-CN"/>
              </w:rPr>
            </w:pPr>
            <w:r w:rsidRPr="00EA0E1F">
              <w:rPr>
                <w:rFonts w:ascii="Arial" w:hAnsi="Arial" w:cs="Arial"/>
                <w:sz w:val="18"/>
                <w:lang w:val="sv-FI" w:eastAsia="zh-CN"/>
              </w:rPr>
              <w:t>DC_42C_n257H</w:t>
            </w:r>
          </w:p>
          <w:p w14:paraId="43633E10" w14:textId="77777777" w:rsidR="00190F9C" w:rsidRPr="00EA0E1F" w:rsidRDefault="00190F9C" w:rsidP="003F4F5D">
            <w:pPr>
              <w:keepNext/>
              <w:keepLines/>
              <w:spacing w:after="0"/>
              <w:jc w:val="center"/>
              <w:rPr>
                <w:rFonts w:ascii="Arial" w:eastAsia="Malgun Gothic" w:hAnsi="Arial" w:cs="Arial"/>
                <w:sz w:val="18"/>
                <w:szCs w:val="18"/>
                <w:lang w:val="sv-FI" w:eastAsia="ko-KR"/>
              </w:rPr>
            </w:pPr>
            <w:r w:rsidRPr="00EA0E1F">
              <w:rPr>
                <w:rFonts w:ascii="Arial" w:hAnsi="Arial" w:cs="Arial"/>
                <w:sz w:val="18"/>
                <w:lang w:val="sv-FI" w:eastAsia="zh-CN"/>
              </w:rPr>
              <w:t>DC_42C_n257I</w:t>
            </w:r>
          </w:p>
        </w:tc>
      </w:tr>
      <w:tr w:rsidR="00190F9C" w:rsidRPr="00EA0E1F" w14:paraId="0A5A5A54" w14:textId="77777777" w:rsidTr="003F4F5D">
        <w:trPr>
          <w:trHeight w:val="187"/>
          <w:jc w:val="center"/>
        </w:trPr>
        <w:tc>
          <w:tcPr>
            <w:tcW w:w="3969" w:type="dxa"/>
            <w:shd w:val="clear" w:color="auto" w:fill="auto"/>
            <w:noWrap/>
            <w:tcMar>
              <w:top w:w="28" w:type="dxa"/>
              <w:left w:w="28" w:type="dxa"/>
              <w:bottom w:w="28" w:type="dxa"/>
              <w:right w:w="28" w:type="dxa"/>
            </w:tcMar>
          </w:tcPr>
          <w:p w14:paraId="22458EA5"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617E127A"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3C97B78D"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23695EE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DC_42A_n79A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p w14:paraId="1C6ADD73"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A</w:t>
            </w:r>
          </w:p>
          <w:p w14:paraId="4ABE3F39"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G</w:t>
            </w:r>
          </w:p>
          <w:p w14:paraId="7F8C3B41" w14:textId="77777777" w:rsidR="00190F9C" w:rsidRPr="00EA0E1F" w:rsidRDefault="00190F9C" w:rsidP="003F4F5D">
            <w:pPr>
              <w:keepNext/>
              <w:keepLines/>
              <w:spacing w:after="0"/>
              <w:jc w:val="center"/>
              <w:rPr>
                <w:rFonts w:ascii="Arial" w:eastAsia="Malgun Gothic" w:hAnsi="Arial" w:cs="Arial"/>
                <w:sz w:val="18"/>
                <w:lang w:eastAsia="ko-KR"/>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H</w:t>
            </w:r>
          </w:p>
          <w:p w14:paraId="41CA2CBE"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DC_42C_n79A</w:t>
            </w:r>
            <w:r w:rsidRPr="00EA0E1F">
              <w:rPr>
                <w:rFonts w:ascii="Arial" w:hAnsi="Arial" w:cs="Arial"/>
                <w:sz w:val="18"/>
                <w:lang w:eastAsia="ja-JP"/>
              </w:rPr>
              <w:t>-</w:t>
            </w:r>
            <w:r w:rsidRPr="00EA0E1F">
              <w:rPr>
                <w:rFonts w:ascii="Arial" w:hAnsi="Arial" w:cs="Arial"/>
                <w:sz w:val="18"/>
                <w:lang w:eastAsia="zh-CN"/>
              </w:rPr>
              <w:t>n257</w:t>
            </w:r>
            <w:r w:rsidRPr="00EA0E1F">
              <w:rPr>
                <w:rFonts w:ascii="Arial" w:eastAsia="Malgun Gothic" w:hAnsi="Arial" w:cs="Arial"/>
                <w:sz w:val="18"/>
                <w:lang w:eastAsia="ko-KR"/>
              </w:rPr>
              <w:t>I</w:t>
            </w:r>
          </w:p>
        </w:tc>
        <w:tc>
          <w:tcPr>
            <w:tcW w:w="3969" w:type="dxa"/>
            <w:tcMar>
              <w:top w:w="28" w:type="dxa"/>
              <w:left w:w="28" w:type="dxa"/>
              <w:bottom w:w="28" w:type="dxa"/>
              <w:right w:w="28" w:type="dxa"/>
            </w:tcMar>
          </w:tcPr>
          <w:p w14:paraId="04233FE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DC_42A_n257A</w:t>
            </w:r>
          </w:p>
          <w:p w14:paraId="57565FD2"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DC_42A_n257G</w:t>
            </w:r>
          </w:p>
          <w:p w14:paraId="27A6E743"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DC_42A_n257H</w:t>
            </w:r>
          </w:p>
          <w:p w14:paraId="4902C55D" w14:textId="77777777" w:rsidR="00190F9C" w:rsidRPr="00EA0E1F" w:rsidDel="00634A1D"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DC_42A_n257I</w:t>
            </w:r>
          </w:p>
        </w:tc>
      </w:tr>
      <w:tr w:rsidR="00190F9C" w:rsidRPr="00EA0E1F" w14:paraId="4470525B" w14:textId="77777777" w:rsidTr="003F4F5D">
        <w:trPr>
          <w:trHeight w:val="187"/>
          <w:jc w:val="center"/>
        </w:trPr>
        <w:tc>
          <w:tcPr>
            <w:tcW w:w="3969" w:type="dxa"/>
            <w:shd w:val="clear" w:color="auto" w:fill="auto"/>
            <w:noWrap/>
            <w:tcMar>
              <w:top w:w="28" w:type="dxa"/>
              <w:left w:w="28" w:type="dxa"/>
              <w:bottom w:w="28" w:type="dxa"/>
              <w:right w:w="28" w:type="dxa"/>
            </w:tcMar>
          </w:tcPr>
          <w:p w14:paraId="4747FE50"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DC_66A_n5A-n260A</w:t>
            </w:r>
          </w:p>
          <w:p w14:paraId="2FF42CF0"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DC_66A_n5A-n260G</w:t>
            </w:r>
          </w:p>
          <w:p w14:paraId="456CBFEA"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DC_66A_n5A-n260H</w:t>
            </w:r>
          </w:p>
          <w:p w14:paraId="780B4DD8"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DC_66A_n5A-n260I</w:t>
            </w:r>
          </w:p>
          <w:p w14:paraId="64B64F81"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DC_66A_n5A-n260J</w:t>
            </w:r>
          </w:p>
          <w:p w14:paraId="4114E167"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DC_66A_n5A-n260K</w:t>
            </w:r>
          </w:p>
          <w:p w14:paraId="59180894" w14:textId="77777777" w:rsidR="00190F9C" w:rsidRPr="00EA0E1F" w:rsidRDefault="00190F9C" w:rsidP="003F4F5D">
            <w:pPr>
              <w:keepNext/>
              <w:keepLines/>
              <w:spacing w:after="0"/>
              <w:jc w:val="center"/>
              <w:rPr>
                <w:rFonts w:ascii="Arial" w:hAnsi="Arial"/>
                <w:sz w:val="18"/>
                <w:lang w:eastAsia="ja-JP"/>
              </w:rPr>
            </w:pPr>
            <w:r w:rsidRPr="00EA0E1F">
              <w:rPr>
                <w:rFonts w:ascii="Arial" w:hAnsi="Arial"/>
                <w:sz w:val="18"/>
                <w:lang w:eastAsia="ja-JP"/>
              </w:rPr>
              <w:t>DC_66A_n5A-n260L</w:t>
            </w:r>
          </w:p>
          <w:p w14:paraId="0A0DFFA5"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sz w:val="18"/>
                <w:lang w:eastAsia="ja-JP"/>
              </w:rPr>
              <w:t>DC_66A_n5A-n260M</w:t>
            </w:r>
          </w:p>
        </w:tc>
        <w:tc>
          <w:tcPr>
            <w:tcW w:w="3969" w:type="dxa"/>
            <w:tcMar>
              <w:top w:w="28" w:type="dxa"/>
              <w:left w:w="28" w:type="dxa"/>
              <w:bottom w:w="28" w:type="dxa"/>
              <w:right w:w="28" w:type="dxa"/>
            </w:tcMar>
          </w:tcPr>
          <w:p w14:paraId="5615034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DC_66A_n5A</w:t>
            </w:r>
          </w:p>
          <w:p w14:paraId="7F2CA12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p w14:paraId="6E300D0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190F9C" w:rsidRPr="00EA0E1F" w14:paraId="56036EF1" w14:textId="77777777" w:rsidTr="003F4F5D">
        <w:trPr>
          <w:trHeight w:val="187"/>
          <w:jc w:val="center"/>
        </w:trPr>
        <w:tc>
          <w:tcPr>
            <w:tcW w:w="3969" w:type="dxa"/>
            <w:shd w:val="clear" w:color="auto" w:fill="auto"/>
            <w:noWrap/>
            <w:tcMar>
              <w:top w:w="28" w:type="dxa"/>
              <w:left w:w="28" w:type="dxa"/>
              <w:bottom w:w="28" w:type="dxa"/>
              <w:right w:w="28" w:type="dxa"/>
            </w:tcMar>
          </w:tcPr>
          <w:p w14:paraId="2414494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DC_66A_n5A-n260(2A)</w:t>
            </w:r>
          </w:p>
          <w:p w14:paraId="394CB31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DC_66A_n5A-n260(3A)</w:t>
            </w:r>
          </w:p>
          <w:p w14:paraId="4E7F41F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DC_66A_n5A-n260(4A)</w:t>
            </w:r>
          </w:p>
          <w:p w14:paraId="0312549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DC_66A_n5A-n260(5A)</w:t>
            </w:r>
          </w:p>
          <w:p w14:paraId="7143A64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DC_66A_n5A-n260(6A)</w:t>
            </w:r>
          </w:p>
          <w:p w14:paraId="4B4EDCF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DC_66A_n5A-n260(2H)</w:t>
            </w:r>
          </w:p>
          <w:p w14:paraId="2B7EF0B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DC_66A_n5A-n260(2G)</w:t>
            </w:r>
          </w:p>
          <w:p w14:paraId="3FE5EDF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DC_66A_n5A-n260(A-2G)</w:t>
            </w:r>
          </w:p>
          <w:p w14:paraId="72E78AED"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DC_66A_n5A-n260(A-H)</w:t>
            </w:r>
          </w:p>
          <w:p w14:paraId="37C990A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DC_66A_n5A-n260(A-G)</w:t>
            </w:r>
          </w:p>
          <w:p w14:paraId="4ABEEF2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DC_66A_n5A-n260(G-H)</w:t>
            </w:r>
          </w:p>
          <w:p w14:paraId="19EA2DA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DC_66A_n5A-n260(2A-G)</w:t>
            </w:r>
          </w:p>
          <w:p w14:paraId="47E6EC4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DC_66A_n5A-n260(2A-2G)</w:t>
            </w:r>
          </w:p>
          <w:p w14:paraId="01038D55"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DC_66A_n5A-n260(3A-G)</w:t>
            </w:r>
          </w:p>
        </w:tc>
        <w:tc>
          <w:tcPr>
            <w:tcW w:w="3969" w:type="dxa"/>
            <w:tcMar>
              <w:top w:w="28" w:type="dxa"/>
              <w:left w:w="28" w:type="dxa"/>
              <w:bottom w:w="28" w:type="dxa"/>
              <w:right w:w="28" w:type="dxa"/>
            </w:tcMar>
          </w:tcPr>
          <w:p w14:paraId="00519D12"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DC_66A_n5A-n260A</w:t>
            </w:r>
          </w:p>
        </w:tc>
      </w:tr>
      <w:tr w:rsidR="00190F9C" w:rsidRPr="00EA0E1F" w14:paraId="00DB9FA4" w14:textId="77777777" w:rsidTr="003F4F5D">
        <w:trPr>
          <w:trHeight w:val="187"/>
          <w:jc w:val="center"/>
        </w:trPr>
        <w:tc>
          <w:tcPr>
            <w:tcW w:w="3969" w:type="dxa"/>
            <w:shd w:val="clear" w:color="auto" w:fill="auto"/>
            <w:noWrap/>
            <w:tcMar>
              <w:top w:w="28" w:type="dxa"/>
              <w:left w:w="28" w:type="dxa"/>
              <w:bottom w:w="28" w:type="dxa"/>
              <w:right w:w="28" w:type="dxa"/>
            </w:tcMar>
          </w:tcPr>
          <w:p w14:paraId="5CC3E9C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w:t>
            </w:r>
          </w:p>
          <w:p w14:paraId="62EB692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w:t>
            </w:r>
          </w:p>
          <w:p w14:paraId="7C2DE76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DC_66A_n5A-n261H</w:t>
            </w:r>
          </w:p>
          <w:p w14:paraId="0813BD14"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DC_66A_n5A-n261I</w:t>
            </w:r>
          </w:p>
          <w:p w14:paraId="78496D9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DC_66A_n5A-n261J</w:t>
            </w:r>
          </w:p>
          <w:p w14:paraId="33FD7AE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DC_66A_n5A-n261K</w:t>
            </w:r>
          </w:p>
          <w:p w14:paraId="1E614D0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DC_66A_n5A-n261L</w:t>
            </w:r>
          </w:p>
          <w:p w14:paraId="15D50693"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DC_66A_n5A-n261M</w:t>
            </w:r>
          </w:p>
        </w:tc>
        <w:tc>
          <w:tcPr>
            <w:tcW w:w="3969" w:type="dxa"/>
            <w:tcMar>
              <w:top w:w="28" w:type="dxa"/>
              <w:left w:w="28" w:type="dxa"/>
              <w:bottom w:w="28" w:type="dxa"/>
              <w:right w:w="28" w:type="dxa"/>
            </w:tcMar>
          </w:tcPr>
          <w:p w14:paraId="2869E0A3" w14:textId="77777777" w:rsidR="00190F9C" w:rsidRPr="00EA0E1F" w:rsidRDefault="00190F9C" w:rsidP="003F4F5D">
            <w:pPr>
              <w:keepNext/>
              <w:keepLines/>
              <w:spacing w:after="0"/>
              <w:jc w:val="center"/>
              <w:rPr>
                <w:rFonts w:ascii="Arial" w:eastAsia="Malgun Gothic" w:hAnsi="Arial"/>
                <w:sz w:val="18"/>
                <w:lang w:eastAsia="ko-KR"/>
              </w:rPr>
            </w:pPr>
            <w:r w:rsidRPr="00EA0E1F">
              <w:rPr>
                <w:rFonts w:ascii="Arial" w:hAnsi="Arial"/>
                <w:sz w:val="18"/>
                <w:lang w:eastAsia="zh-CN"/>
              </w:rPr>
              <w:t>DC_66A_n5A-n261A</w:t>
            </w:r>
          </w:p>
        </w:tc>
      </w:tr>
      <w:tr w:rsidR="00190F9C" w:rsidRPr="00EA0E1F" w14:paraId="41E7FB8D" w14:textId="77777777" w:rsidTr="003F4F5D">
        <w:trPr>
          <w:trHeight w:val="187"/>
          <w:jc w:val="center"/>
        </w:trPr>
        <w:tc>
          <w:tcPr>
            <w:tcW w:w="3969" w:type="dxa"/>
            <w:shd w:val="clear" w:color="auto" w:fill="auto"/>
            <w:noWrap/>
            <w:tcMar>
              <w:top w:w="28" w:type="dxa"/>
              <w:left w:w="28" w:type="dxa"/>
              <w:bottom w:w="28" w:type="dxa"/>
              <w:right w:w="28" w:type="dxa"/>
            </w:tcMar>
          </w:tcPr>
          <w:p w14:paraId="0488029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w:t>
            </w:r>
          </w:p>
          <w:p w14:paraId="70D719B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DC_66A_n5A-n261(3A)</w:t>
            </w:r>
          </w:p>
          <w:p w14:paraId="0701764D"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DC_66A_n5A-n261(4A)</w:t>
            </w:r>
          </w:p>
          <w:p w14:paraId="5E2417DA"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DC_66A_n5A-n261(2G)</w:t>
            </w:r>
          </w:p>
          <w:p w14:paraId="29B3E2A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DC_66A_n5A-n261(2H)</w:t>
            </w:r>
          </w:p>
          <w:p w14:paraId="750B266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DC_66A_n5A-n261(A-G)</w:t>
            </w:r>
          </w:p>
          <w:p w14:paraId="47CD931D"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DC_66A_n5A-n261(A-H)</w:t>
            </w:r>
          </w:p>
          <w:p w14:paraId="34919AE0"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DC_66A_n5A-n261(A-I)</w:t>
            </w:r>
          </w:p>
          <w:p w14:paraId="50EF46F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DC_66A_n5A-n261(A-J)</w:t>
            </w:r>
          </w:p>
          <w:p w14:paraId="06821F11"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DC_66A_n5A-n261(A-K)</w:t>
            </w:r>
          </w:p>
          <w:p w14:paraId="48EE7E8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DC_66A_n5A-n261(G-H)</w:t>
            </w:r>
          </w:p>
          <w:p w14:paraId="0078F975"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DC_66A_n5A-n261(G-I)</w:t>
            </w:r>
          </w:p>
          <w:p w14:paraId="3C06AD02"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DC_66A_n5A-n261(G-J)</w:t>
            </w:r>
          </w:p>
          <w:p w14:paraId="672805B5"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DC_66A_n5A-n261(H-I)</w:t>
            </w:r>
          </w:p>
          <w:p w14:paraId="056FF03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DC_66A_n5A-n261(A-2G)</w:t>
            </w:r>
          </w:p>
          <w:p w14:paraId="325EF9F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DC_66A_n5A-n261(A-G-H)</w:t>
            </w:r>
          </w:p>
          <w:p w14:paraId="00A87B56"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DC_66A_n5A-n261(A-G-I)</w:t>
            </w:r>
          </w:p>
          <w:p w14:paraId="5A90365B"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DC_66A_n5A-n261(2A-G)</w:t>
            </w:r>
          </w:p>
          <w:p w14:paraId="69823007"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DC_66A_n5A-n261(2A-H)</w:t>
            </w:r>
          </w:p>
          <w:p w14:paraId="42796239"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DC_66A_n5A-n261(2A-I)</w:t>
            </w:r>
          </w:p>
          <w:p w14:paraId="45B9EAD7"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sz w:val="18"/>
                <w:lang w:eastAsia="zh-CN"/>
              </w:rPr>
              <w:t>DC_66A_n5A-n261(3A-G)</w:t>
            </w:r>
          </w:p>
        </w:tc>
        <w:tc>
          <w:tcPr>
            <w:tcW w:w="3969" w:type="dxa"/>
            <w:tcMar>
              <w:top w:w="28" w:type="dxa"/>
              <w:left w:w="28" w:type="dxa"/>
              <w:bottom w:w="28" w:type="dxa"/>
              <w:right w:w="28" w:type="dxa"/>
            </w:tcMar>
          </w:tcPr>
          <w:p w14:paraId="0873148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sz w:val="18"/>
                <w:lang w:eastAsia="ko-KR"/>
              </w:rPr>
              <w:t>DC_66A_n5A-n261A</w:t>
            </w:r>
          </w:p>
        </w:tc>
      </w:tr>
      <w:tr w:rsidR="00190F9C" w:rsidRPr="00EA0E1F" w14:paraId="76393B4B"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AA2F01"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sz w:val="18"/>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DA30F3"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DC_66A_n12A</w:t>
            </w:r>
          </w:p>
          <w:p w14:paraId="2F94B039" w14:textId="77777777" w:rsidR="00190F9C" w:rsidRPr="00DA49B8" w:rsidRDefault="00190F9C" w:rsidP="003F4F5D">
            <w:pPr>
              <w:keepNext/>
              <w:keepLines/>
              <w:spacing w:after="0"/>
              <w:jc w:val="center"/>
              <w:rPr>
                <w:rFonts w:ascii="Arial" w:hAnsi="Arial" w:cs="Arial"/>
                <w:sz w:val="18"/>
                <w:lang w:eastAsia="zh-CN"/>
              </w:rPr>
            </w:pPr>
            <w:r w:rsidRPr="00EA0E1F">
              <w:rPr>
                <w:rFonts w:ascii="Arial" w:hAnsi="Arial"/>
                <w:sz w:val="18"/>
                <w:lang w:eastAsia="zh-CN"/>
              </w:rPr>
              <w:t>DC_66A_n258A</w:t>
            </w:r>
          </w:p>
        </w:tc>
      </w:tr>
      <w:tr w:rsidR="00190F9C" w:rsidRPr="00EA0E1F" w14:paraId="62318F88"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49C1E"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sz w:val="18"/>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05E5B8"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DC_66A_n12A</w:t>
            </w:r>
          </w:p>
          <w:p w14:paraId="574A8DDF" w14:textId="77777777" w:rsidR="00190F9C" w:rsidRPr="00DA49B8" w:rsidRDefault="00190F9C" w:rsidP="003F4F5D">
            <w:pPr>
              <w:keepNext/>
              <w:keepLines/>
              <w:spacing w:after="0"/>
              <w:jc w:val="center"/>
              <w:rPr>
                <w:rFonts w:ascii="Arial" w:hAnsi="Arial" w:cs="Arial"/>
                <w:sz w:val="18"/>
                <w:lang w:eastAsia="zh-CN"/>
              </w:rPr>
            </w:pPr>
            <w:r w:rsidRPr="00EA0E1F">
              <w:rPr>
                <w:rFonts w:ascii="Arial" w:hAnsi="Arial"/>
                <w:sz w:val="18"/>
                <w:lang w:eastAsia="zh-CN"/>
              </w:rPr>
              <w:t>DC_66A_n260A</w:t>
            </w:r>
          </w:p>
        </w:tc>
      </w:tr>
      <w:tr w:rsidR="00190F9C" w:rsidRPr="00EA0E1F" w14:paraId="68E54EC1"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5C4759"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hAnsi="Arial"/>
                <w:sz w:val="18"/>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29ED3C" w14:textId="77777777" w:rsidR="00190F9C" w:rsidRPr="00EA0E1F" w:rsidRDefault="00190F9C" w:rsidP="003F4F5D">
            <w:pPr>
              <w:keepNext/>
              <w:keepLines/>
              <w:spacing w:after="0"/>
              <w:jc w:val="center"/>
              <w:rPr>
                <w:rFonts w:ascii="Arial" w:hAnsi="Arial"/>
                <w:sz w:val="18"/>
                <w:lang w:eastAsia="zh-CN"/>
              </w:rPr>
            </w:pPr>
            <w:r w:rsidRPr="00EA0E1F">
              <w:rPr>
                <w:rFonts w:ascii="Arial" w:hAnsi="Arial"/>
                <w:sz w:val="18"/>
                <w:lang w:eastAsia="zh-CN"/>
              </w:rPr>
              <w:t>DC_66A_n12A</w:t>
            </w:r>
          </w:p>
          <w:p w14:paraId="687EF0B5" w14:textId="77777777" w:rsidR="00190F9C" w:rsidRPr="00DA49B8" w:rsidRDefault="00190F9C" w:rsidP="003F4F5D">
            <w:pPr>
              <w:keepNext/>
              <w:keepLines/>
              <w:spacing w:after="0"/>
              <w:jc w:val="center"/>
              <w:rPr>
                <w:rFonts w:ascii="Arial" w:hAnsi="Arial" w:cs="Arial"/>
                <w:sz w:val="18"/>
                <w:lang w:eastAsia="zh-CN"/>
              </w:rPr>
            </w:pPr>
            <w:r w:rsidRPr="00EA0E1F">
              <w:rPr>
                <w:rFonts w:ascii="Arial" w:hAnsi="Arial"/>
                <w:sz w:val="18"/>
                <w:lang w:eastAsia="zh-CN"/>
              </w:rPr>
              <w:t>DC_66A_n261A</w:t>
            </w:r>
          </w:p>
        </w:tc>
      </w:tr>
      <w:tr w:rsidR="00190F9C" w:rsidRPr="00EA0E1F" w14:paraId="37493024"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0B3DBF" w14:textId="77777777" w:rsidR="00190F9C" w:rsidRPr="00EA0E1F" w:rsidRDefault="00190F9C" w:rsidP="003F4F5D">
            <w:pPr>
              <w:keepNext/>
              <w:keepLines/>
              <w:spacing w:after="0"/>
              <w:jc w:val="center"/>
              <w:rPr>
                <w:rFonts w:ascii="Arial" w:hAnsi="Arial"/>
                <w:sz w:val="18"/>
                <w:lang w:val="fr-FR" w:eastAsia="zh-CN"/>
              </w:rPr>
            </w:pPr>
            <w:r w:rsidRPr="00EA0E1F">
              <w:rPr>
                <w:rFonts w:ascii="Arial" w:hAnsi="Arial" w:cs="Arial"/>
                <w:sz w:val="18"/>
                <w:lang w:val="fr-FR" w:eastAsia="zh-CN"/>
              </w:rPr>
              <w:t>DC_66A_n41A-n260A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4C96FD" w14:textId="77777777" w:rsidR="00190F9C" w:rsidRPr="00EA0E1F" w:rsidRDefault="00190F9C" w:rsidP="003F4F5D">
            <w:pPr>
              <w:keepNext/>
              <w:keepLines/>
              <w:spacing w:after="0"/>
              <w:jc w:val="center"/>
              <w:rPr>
                <w:rFonts w:ascii="Arial" w:hAnsi="Arial"/>
                <w:sz w:val="18"/>
                <w:lang w:val="fr-FR" w:eastAsia="zh-CN"/>
              </w:rPr>
            </w:pPr>
            <w:r w:rsidRPr="00EA0E1F">
              <w:rPr>
                <w:rFonts w:ascii="Arial" w:hAnsi="Arial" w:cs="Arial"/>
                <w:sz w:val="18"/>
                <w:lang w:val="fr-FR" w:eastAsia="zh-CN"/>
              </w:rPr>
              <w:t>DC_66A_n41A</w:t>
            </w:r>
          </w:p>
        </w:tc>
      </w:tr>
      <w:tr w:rsidR="00190F9C" w:rsidRPr="00EA0E1F" w14:paraId="531768BD" w14:textId="77777777" w:rsidTr="003F4F5D">
        <w:trPr>
          <w:trHeight w:val="187"/>
          <w:jc w:val="center"/>
        </w:trPr>
        <w:tc>
          <w:tcPr>
            <w:tcW w:w="3969" w:type="dxa"/>
            <w:shd w:val="clear" w:color="auto" w:fill="auto"/>
            <w:noWrap/>
            <w:tcMar>
              <w:top w:w="28" w:type="dxa"/>
              <w:left w:w="28" w:type="dxa"/>
              <w:bottom w:w="28" w:type="dxa"/>
              <w:right w:w="28" w:type="dxa"/>
            </w:tcMar>
          </w:tcPr>
          <w:p w14:paraId="0DC8B2D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DC_66A_n41A-n260(2A)</w:t>
            </w:r>
          </w:p>
          <w:p w14:paraId="6780B851" w14:textId="77777777" w:rsidR="00190F9C" w:rsidRPr="00EA0E1F" w:rsidRDefault="00190F9C" w:rsidP="003F4F5D">
            <w:pPr>
              <w:keepNext/>
              <w:keepLines/>
              <w:spacing w:after="0"/>
              <w:jc w:val="center"/>
              <w:rPr>
                <w:rFonts w:ascii="Arial" w:hAnsi="Arial" w:cs="Arial"/>
                <w:sz w:val="18"/>
                <w:lang w:eastAsia="zh-CN"/>
              </w:rPr>
            </w:pPr>
            <w:r w:rsidRPr="00EA0E1F">
              <w:rPr>
                <w:rFonts w:ascii="Arial" w:hAnsi="Arial" w:cs="Arial"/>
                <w:sz w:val="18"/>
                <w:lang w:eastAsia="zh-CN"/>
              </w:rPr>
              <w:t>DC_66A_n41A-n260(3A)</w:t>
            </w:r>
          </w:p>
          <w:p w14:paraId="502BE4B3"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r w:rsidRPr="00EA0E1F">
              <w:rPr>
                <w:rFonts w:ascii="Arial" w:hAnsi="Arial" w:cs="Arial"/>
                <w:sz w:val="18"/>
                <w:szCs w:val="18"/>
                <w:lang w:eastAsia="ja-JP"/>
              </w:rPr>
              <w:t>n260(4A)</w:t>
            </w:r>
          </w:p>
        </w:tc>
        <w:tc>
          <w:tcPr>
            <w:tcW w:w="3969" w:type="dxa"/>
            <w:tcMar>
              <w:top w:w="28" w:type="dxa"/>
              <w:left w:w="28" w:type="dxa"/>
              <w:bottom w:w="28" w:type="dxa"/>
              <w:right w:w="28" w:type="dxa"/>
            </w:tcMar>
          </w:tcPr>
          <w:p w14:paraId="3EF188BC"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hAnsi="Arial" w:cs="Arial"/>
                <w:sz w:val="18"/>
                <w:lang w:eastAsia="zh-CN"/>
              </w:rPr>
              <w:t>DC_66A_n41A</w:t>
            </w:r>
          </w:p>
        </w:tc>
      </w:tr>
      <w:tr w:rsidR="00190F9C" w:rsidRPr="00EA0E1F" w14:paraId="41102BAF"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1A0FB3"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D9153A" w14:textId="77777777" w:rsidR="00190F9C" w:rsidRPr="00EA0E1F" w:rsidRDefault="00190F9C" w:rsidP="003F4F5D">
            <w:pPr>
              <w:keepNext/>
              <w:keepLines/>
              <w:spacing w:after="0"/>
              <w:jc w:val="center"/>
              <w:rPr>
                <w:rFonts w:ascii="Arial" w:hAnsi="Arial" w:cs="Arial"/>
                <w:sz w:val="18"/>
                <w:lang w:val="fr-FR" w:eastAsia="zh-CN"/>
              </w:rPr>
            </w:pPr>
            <w:r w:rsidRPr="00EA0E1F">
              <w:rPr>
                <w:rFonts w:ascii="Arial" w:eastAsia="Malgun Gothic" w:hAnsi="Arial" w:cs="Arial"/>
                <w:sz w:val="18"/>
                <w:szCs w:val="18"/>
                <w:lang w:val="fr-FR" w:eastAsia="ko-KR"/>
              </w:rPr>
              <w:t>DC_66A_n41A</w:t>
            </w:r>
          </w:p>
        </w:tc>
      </w:tr>
      <w:tr w:rsidR="00190F9C" w:rsidRPr="00EA0E1F" w14:paraId="50F22E8B" w14:textId="77777777" w:rsidTr="003F4F5D">
        <w:trPr>
          <w:trHeight w:val="187"/>
          <w:jc w:val="center"/>
        </w:trPr>
        <w:tc>
          <w:tcPr>
            <w:tcW w:w="3969" w:type="dxa"/>
            <w:shd w:val="clear" w:color="auto" w:fill="auto"/>
            <w:noWrap/>
            <w:tcMar>
              <w:top w:w="28" w:type="dxa"/>
              <w:left w:w="28" w:type="dxa"/>
              <w:bottom w:w="28" w:type="dxa"/>
              <w:right w:w="28" w:type="dxa"/>
            </w:tcMar>
          </w:tcPr>
          <w:p w14:paraId="2468BBB5"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DC_66A_n41A-n261(2A)</w:t>
            </w:r>
          </w:p>
        </w:tc>
        <w:tc>
          <w:tcPr>
            <w:tcW w:w="3969" w:type="dxa"/>
            <w:tcMar>
              <w:top w:w="28" w:type="dxa"/>
              <w:left w:w="28" w:type="dxa"/>
              <w:bottom w:w="28" w:type="dxa"/>
              <w:right w:w="28" w:type="dxa"/>
            </w:tcMar>
          </w:tcPr>
          <w:p w14:paraId="60F5CE24"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DC_66A_n41A</w:t>
            </w:r>
          </w:p>
        </w:tc>
      </w:tr>
      <w:tr w:rsidR="00190F9C" w:rsidRPr="00EA0E1F" w14:paraId="122487A0"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060CF" w14:textId="77777777" w:rsidR="00190F9C" w:rsidRPr="00EA0E1F" w:rsidRDefault="00190F9C" w:rsidP="003F4F5D">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BEEEF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34E3619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190F9C" w:rsidRPr="00EA0E1F" w14:paraId="272475FC" w14:textId="77777777" w:rsidTr="003F4F5D">
        <w:trPr>
          <w:trHeight w:val="187"/>
          <w:jc w:val="center"/>
        </w:trPr>
        <w:tc>
          <w:tcPr>
            <w:tcW w:w="3969" w:type="dxa"/>
            <w:shd w:val="clear" w:color="auto" w:fill="auto"/>
            <w:noWrap/>
            <w:tcMar>
              <w:top w:w="28" w:type="dxa"/>
              <w:left w:w="28" w:type="dxa"/>
              <w:bottom w:w="28" w:type="dxa"/>
              <w:right w:w="28" w:type="dxa"/>
            </w:tcMar>
          </w:tcPr>
          <w:p w14:paraId="1E73B276"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DC_66A_n71A-n260(2A)</w:t>
            </w:r>
          </w:p>
        </w:tc>
        <w:tc>
          <w:tcPr>
            <w:tcW w:w="3969" w:type="dxa"/>
            <w:tcMar>
              <w:top w:w="28" w:type="dxa"/>
              <w:left w:w="28" w:type="dxa"/>
              <w:bottom w:w="28" w:type="dxa"/>
              <w:right w:w="28" w:type="dxa"/>
            </w:tcMar>
          </w:tcPr>
          <w:p w14:paraId="57920839"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185244C2"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DC_66A_n260A</w:t>
            </w:r>
          </w:p>
        </w:tc>
      </w:tr>
      <w:tr w:rsidR="00190F9C" w:rsidRPr="00EA0E1F" w14:paraId="7B60746A" w14:textId="77777777" w:rsidTr="003F4F5D">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CEFE2B" w14:textId="77777777" w:rsidR="00190F9C" w:rsidRPr="00EA0E1F" w:rsidRDefault="00190F9C" w:rsidP="003F4F5D">
            <w:pPr>
              <w:keepNext/>
              <w:keepLines/>
              <w:spacing w:after="0"/>
              <w:jc w:val="center"/>
              <w:rPr>
                <w:rFonts w:ascii="Arial" w:eastAsia="Malgun Gothic" w:hAnsi="Arial" w:cs="Arial"/>
                <w:sz w:val="18"/>
                <w:szCs w:val="18"/>
                <w:lang w:val="fr-FR" w:eastAsia="ko-KR"/>
              </w:rPr>
            </w:pPr>
            <w:r w:rsidRPr="00EA0E1F">
              <w:rPr>
                <w:rFonts w:ascii="Arial" w:eastAsia="Malgun Gothic" w:hAnsi="Arial" w:cs="Arial"/>
                <w:sz w:val="18"/>
                <w:szCs w:val="18"/>
                <w:lang w:val="fr-FR" w:eastAsia="ko-KR"/>
              </w:rPr>
              <w:t>DC_66A_n71A-n261A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F9853F"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E79A29E"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190F9C" w:rsidRPr="00EA0E1F" w14:paraId="1CA76EBF" w14:textId="77777777" w:rsidTr="003F4F5D">
        <w:trPr>
          <w:trHeight w:val="187"/>
          <w:jc w:val="center"/>
        </w:trPr>
        <w:tc>
          <w:tcPr>
            <w:tcW w:w="3969" w:type="dxa"/>
            <w:shd w:val="clear" w:color="auto" w:fill="auto"/>
            <w:noWrap/>
            <w:tcMar>
              <w:top w:w="28" w:type="dxa"/>
              <w:left w:w="28" w:type="dxa"/>
              <w:bottom w:w="28" w:type="dxa"/>
              <w:right w:w="28" w:type="dxa"/>
            </w:tcMar>
          </w:tcPr>
          <w:p w14:paraId="3E5F11BA"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DC_66A_n71A-n261(2A)</w:t>
            </w:r>
          </w:p>
        </w:tc>
        <w:tc>
          <w:tcPr>
            <w:tcW w:w="3969" w:type="dxa"/>
            <w:tcMar>
              <w:top w:w="28" w:type="dxa"/>
              <w:left w:w="28" w:type="dxa"/>
              <w:bottom w:w="28" w:type="dxa"/>
              <w:right w:w="28" w:type="dxa"/>
            </w:tcMar>
          </w:tcPr>
          <w:p w14:paraId="6037D2ED"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DC_66A_n71A</w:t>
            </w:r>
          </w:p>
          <w:p w14:paraId="58A3BD71" w14:textId="77777777" w:rsidR="00190F9C" w:rsidRPr="00EA0E1F" w:rsidRDefault="00190F9C" w:rsidP="003F4F5D">
            <w:pPr>
              <w:keepNext/>
              <w:keepLines/>
              <w:spacing w:after="0"/>
              <w:jc w:val="center"/>
              <w:rPr>
                <w:rFonts w:ascii="Arial" w:eastAsia="Malgun Gothic" w:hAnsi="Arial" w:cs="Arial"/>
                <w:sz w:val="18"/>
                <w:szCs w:val="18"/>
                <w:lang w:eastAsia="ko-KR"/>
              </w:rPr>
            </w:pPr>
            <w:r w:rsidRPr="00EA0E1F">
              <w:rPr>
                <w:rFonts w:ascii="Arial" w:eastAsia="Malgun Gothic" w:hAnsi="Arial" w:cs="Arial"/>
                <w:sz w:val="18"/>
                <w:szCs w:val="18"/>
                <w:lang w:eastAsia="ko-KR"/>
              </w:rPr>
              <w:t>DC_66A_n261A</w:t>
            </w:r>
          </w:p>
        </w:tc>
      </w:tr>
      <w:tr w:rsidR="00190F9C" w:rsidRPr="00EA0E1F" w14:paraId="3AD36C8A" w14:textId="77777777" w:rsidTr="003F4F5D">
        <w:trPr>
          <w:trHeight w:val="187"/>
          <w:jc w:val="center"/>
        </w:trPr>
        <w:tc>
          <w:tcPr>
            <w:tcW w:w="7938" w:type="dxa"/>
            <w:gridSpan w:val="2"/>
            <w:shd w:val="clear" w:color="auto" w:fill="auto"/>
            <w:noWrap/>
            <w:tcMar>
              <w:top w:w="28" w:type="dxa"/>
              <w:left w:w="28" w:type="dxa"/>
              <w:bottom w:w="28" w:type="dxa"/>
              <w:right w:w="28" w:type="dxa"/>
            </w:tcMar>
            <w:vAlign w:val="center"/>
          </w:tcPr>
          <w:p w14:paraId="5E504EEE" w14:textId="77777777" w:rsidR="00190F9C" w:rsidRPr="00EA0E1F" w:rsidRDefault="00190F9C" w:rsidP="003F4F5D">
            <w:pPr>
              <w:keepNext/>
              <w:keepLines/>
              <w:spacing w:after="0"/>
              <w:ind w:left="851" w:hanging="851"/>
              <w:rPr>
                <w:rFonts w:ascii="Arial" w:hAnsi="Arial"/>
                <w:sz w:val="18"/>
                <w:lang w:eastAsia="zh-CN"/>
              </w:rPr>
            </w:pPr>
            <w:r w:rsidRPr="00EA0E1F">
              <w:rPr>
                <w:rFonts w:ascii="Arial" w:hAnsi="Arial"/>
                <w:sz w:val="18"/>
              </w:rPr>
              <w:t>NOTE 1:</w:t>
            </w:r>
            <w:r w:rsidRPr="00EA0E1F">
              <w:rPr>
                <w:rFonts w:ascii="Arial" w:hAnsi="Arial"/>
                <w:sz w:val="18"/>
              </w:rPr>
              <w:tab/>
              <w:t>Uplink EN-DC configurations are the configurations supported by the present release of specifications.</w:t>
            </w:r>
          </w:p>
          <w:p w14:paraId="49F0ED7B" w14:textId="77777777" w:rsidR="00190F9C" w:rsidRPr="00EA0E1F" w:rsidRDefault="00190F9C" w:rsidP="003F4F5D">
            <w:pPr>
              <w:keepNext/>
              <w:keepLines/>
              <w:spacing w:after="0"/>
              <w:ind w:left="851" w:hanging="851"/>
              <w:rPr>
                <w:rFonts w:ascii="Arial" w:hAnsi="Arial"/>
                <w:sz w:val="18"/>
                <w:lang w:eastAsia="zh-CN"/>
              </w:rPr>
            </w:pPr>
            <w:r w:rsidRPr="00EA0E1F">
              <w:rPr>
                <w:rFonts w:ascii="Arial" w:hAnsi="Arial"/>
                <w:sz w:val="18"/>
              </w:rPr>
              <w:t xml:space="preserve">NOTE </w:t>
            </w:r>
            <w:r w:rsidRPr="00EA0E1F">
              <w:rPr>
                <w:rFonts w:ascii="Arial" w:hAnsi="Arial"/>
                <w:sz w:val="18"/>
                <w:lang w:eastAsia="zh-CN"/>
              </w:rPr>
              <w:t>2</w:t>
            </w:r>
            <w:r w:rsidRPr="00EA0E1F">
              <w:rPr>
                <w:rFonts w:ascii="Arial" w:hAnsi="Arial"/>
                <w:sz w:val="18"/>
              </w:rPr>
              <w:t>:</w:t>
            </w:r>
            <w:r w:rsidRPr="00EA0E1F">
              <w:rPr>
                <w:rFonts w:ascii="Arial" w:hAnsi="Arial"/>
                <w:sz w:val="18"/>
              </w:rPr>
              <w:tab/>
              <w:t>Applicable for UE supporting inter-band EN-DC with mandatory simultaneous Rx/Tx capability.</w:t>
            </w:r>
            <w:r>
              <w:rPr>
                <w:rFonts w:ascii="Arial" w:hAnsi="Arial"/>
                <w:sz w:val="18"/>
              </w:rPr>
              <w:t xml:space="preserve"> </w:t>
            </w:r>
          </w:p>
        </w:tc>
      </w:tr>
    </w:tbl>
    <w:p w14:paraId="40B2410D" w14:textId="77777777" w:rsidR="00190F9C" w:rsidRDefault="00190F9C" w:rsidP="00190F9C"/>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4055E"/>
    <w:rsid w:val="00057AB8"/>
    <w:rsid w:val="00070E09"/>
    <w:rsid w:val="00072800"/>
    <w:rsid w:val="000A6394"/>
    <w:rsid w:val="000B7FED"/>
    <w:rsid w:val="000C038A"/>
    <w:rsid w:val="000C6598"/>
    <w:rsid w:val="000D44B3"/>
    <w:rsid w:val="000F73AB"/>
    <w:rsid w:val="00145D43"/>
    <w:rsid w:val="001821BF"/>
    <w:rsid w:val="00190F9C"/>
    <w:rsid w:val="00192C46"/>
    <w:rsid w:val="0019736C"/>
    <w:rsid w:val="001A08B3"/>
    <w:rsid w:val="001A7B60"/>
    <w:rsid w:val="001B52F0"/>
    <w:rsid w:val="001B7A65"/>
    <w:rsid w:val="001E41F3"/>
    <w:rsid w:val="0026004D"/>
    <w:rsid w:val="002640DD"/>
    <w:rsid w:val="00275D12"/>
    <w:rsid w:val="00284FEB"/>
    <w:rsid w:val="002860C4"/>
    <w:rsid w:val="002B5741"/>
    <w:rsid w:val="002C3B6F"/>
    <w:rsid w:val="002E472E"/>
    <w:rsid w:val="00305409"/>
    <w:rsid w:val="003609EF"/>
    <w:rsid w:val="0036231A"/>
    <w:rsid w:val="00374DD4"/>
    <w:rsid w:val="00382975"/>
    <w:rsid w:val="003C1096"/>
    <w:rsid w:val="003E1A36"/>
    <w:rsid w:val="00410371"/>
    <w:rsid w:val="004242F1"/>
    <w:rsid w:val="004B75B7"/>
    <w:rsid w:val="005141D9"/>
    <w:rsid w:val="0051580D"/>
    <w:rsid w:val="00547111"/>
    <w:rsid w:val="00592D74"/>
    <w:rsid w:val="005E2C44"/>
    <w:rsid w:val="00621188"/>
    <w:rsid w:val="006257ED"/>
    <w:rsid w:val="00653DE4"/>
    <w:rsid w:val="00665C47"/>
    <w:rsid w:val="00686900"/>
    <w:rsid w:val="00695808"/>
    <w:rsid w:val="006B46FB"/>
    <w:rsid w:val="006C2F49"/>
    <w:rsid w:val="006E21FB"/>
    <w:rsid w:val="00792342"/>
    <w:rsid w:val="007977A8"/>
    <w:rsid w:val="007B512A"/>
    <w:rsid w:val="007C2097"/>
    <w:rsid w:val="007D6A07"/>
    <w:rsid w:val="007F7259"/>
    <w:rsid w:val="008040A8"/>
    <w:rsid w:val="008279FA"/>
    <w:rsid w:val="00837182"/>
    <w:rsid w:val="008624DF"/>
    <w:rsid w:val="008626E7"/>
    <w:rsid w:val="00870EE7"/>
    <w:rsid w:val="008863B9"/>
    <w:rsid w:val="008A45A6"/>
    <w:rsid w:val="008C0E02"/>
    <w:rsid w:val="008D3CCC"/>
    <w:rsid w:val="008F3789"/>
    <w:rsid w:val="008F686C"/>
    <w:rsid w:val="009148DE"/>
    <w:rsid w:val="00941E30"/>
    <w:rsid w:val="009531B0"/>
    <w:rsid w:val="009741B3"/>
    <w:rsid w:val="009777D9"/>
    <w:rsid w:val="00981F4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7DF7"/>
    <w:rsid w:val="00B968C8"/>
    <w:rsid w:val="00BA3EC5"/>
    <w:rsid w:val="00BA51D9"/>
    <w:rsid w:val="00BB5DFC"/>
    <w:rsid w:val="00BD279D"/>
    <w:rsid w:val="00BD6BB8"/>
    <w:rsid w:val="00C3398C"/>
    <w:rsid w:val="00C66BA2"/>
    <w:rsid w:val="00C870F6"/>
    <w:rsid w:val="00C95985"/>
    <w:rsid w:val="00CC5026"/>
    <w:rsid w:val="00CC68D0"/>
    <w:rsid w:val="00D03F9A"/>
    <w:rsid w:val="00D06D51"/>
    <w:rsid w:val="00D24991"/>
    <w:rsid w:val="00D4304F"/>
    <w:rsid w:val="00D50255"/>
    <w:rsid w:val="00D66520"/>
    <w:rsid w:val="00D84AE9"/>
    <w:rsid w:val="00D9124E"/>
    <w:rsid w:val="00DE34CF"/>
    <w:rsid w:val="00E13F3D"/>
    <w:rsid w:val="00E34898"/>
    <w:rsid w:val="00E5440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qFormat/>
    <w:rsid w:val="00E54401"/>
    <w:pPr>
      <w:keepNext/>
      <w:keepLines/>
      <w:snapToGrid w:val="0"/>
      <w:spacing w:after="180"/>
      <w:ind w:left="0"/>
      <w:jc w:val="center"/>
    </w:pPr>
    <w:rPr>
      <w:kern w:val="2"/>
    </w:rPr>
  </w:style>
  <w:style w:type="paragraph" w:styleId="BodyTextIndent">
    <w:name w:val="Body Text Indent"/>
    <w:basedOn w:val="Normal"/>
    <w:link w:val="BodyTextIndentChar"/>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54401"/>
    <w:rPr>
      <w:rFonts w:ascii="Times New Roman" w:eastAsia="SimSun" w:hAnsi="Times New Roman"/>
      <w:lang w:val="en-GB" w:eastAsia="en-US"/>
    </w:rPr>
  </w:style>
  <w:style w:type="character" w:customStyle="1" w:styleId="DocumentMapChar">
    <w:name w:val="Document Map Char"/>
    <w:link w:val="DocumentMap"/>
    <w:qFormat/>
    <w:rsid w:val="00E54401"/>
    <w:rPr>
      <w:rFonts w:ascii="Tahoma" w:hAnsi="Tahoma" w:cs="Tahoma"/>
      <w:shd w:val="clear" w:color="auto" w:fill="000080"/>
      <w:lang w:val="en-GB" w:eastAsia="en-US"/>
    </w:rPr>
  </w:style>
  <w:style w:type="character" w:customStyle="1" w:styleId="CommentSubjectChar">
    <w:name w:val="Comment Subject Char"/>
    <w:link w:val="CommentSubject"/>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qFormat/>
    <w:rsid w:val="00E54401"/>
    <w:rPr>
      <w:rFonts w:ascii="Arial" w:hAnsi="Arial"/>
      <w:sz w:val="36"/>
      <w:lang w:val="en-GB" w:eastAsia="en-US"/>
    </w:rPr>
  </w:style>
  <w:style w:type="character" w:customStyle="1" w:styleId="Heading9Char">
    <w:name w:val="Heading 9 Char"/>
    <w:link w:val="Heading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54401"/>
    <w:rPr>
      <w:rFonts w:ascii="Courier New" w:eastAsia="SimSun" w:hAnsi="Courier New"/>
      <w:kern w:val="2"/>
      <w:sz w:val="24"/>
      <w:lang w:val="en-US" w:eastAsia="zh-CN"/>
    </w:rPr>
  </w:style>
  <w:style w:type="paragraph" w:styleId="Index8">
    <w:name w:val="index 8"/>
    <w:basedOn w:val="Normal"/>
    <w:next w:val="Normal"/>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E54401"/>
    <w:pPr>
      <w:jc w:val="center"/>
    </w:pPr>
    <w:rPr>
      <w:rFonts w:ascii="Times New Roman" w:eastAsia="SimSun" w:hAnsi="Times New Roman"/>
      <w:lang w:val="en-US" w:eastAsia="en-US"/>
    </w:rPr>
  </w:style>
  <w:style w:type="paragraph" w:customStyle="1" w:styleId="Title2">
    <w:name w:val="Title 2"/>
    <w:basedOn w:val="Normal0"/>
    <w:next w:val="Title"/>
    <w:qFormat/>
    <w:rsid w:val="00E54401"/>
    <w:pPr>
      <w:spacing w:before="120" w:after="120"/>
    </w:pPr>
    <w:rPr>
      <w:rFonts w:ascii="Book Antiqua" w:hAnsi="Book Antiqua"/>
      <w:b/>
    </w:rPr>
  </w:style>
  <w:style w:type="paragraph" w:customStyle="1" w:styleId="abstract">
    <w:name w:val="abstract"/>
    <w:basedOn w:val="Normal"/>
    <w:next w:val="Normal"/>
    <w:qFormat/>
    <w:rsid w:val="00E54401"/>
    <w:pPr>
      <w:spacing w:before="120" w:after="120"/>
      <w:ind w:left="1440" w:right="1440"/>
    </w:pPr>
    <w:rPr>
      <w:rFonts w:ascii="Book Antiqua" w:hAnsi="Book Antiqua"/>
      <w:i/>
      <w:lang w:val="en-US"/>
    </w:rPr>
  </w:style>
  <w:style w:type="paragraph" w:customStyle="1" w:styleId="OutBox1">
    <w:name w:val="Out Box 1"/>
    <w:basedOn w:val="Normal"/>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54401"/>
  </w:style>
  <w:style w:type="paragraph" w:customStyle="1" w:styleId="2ChapterXXStatementh22Header2l2Level2Headhea">
    <w:name w:val="样式 标题 2Chapter X.X. Statementh22Header 2l2Level 2 Headhea..."/>
    <w:basedOn w:val="Heading2"/>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E54401"/>
    <w:rPr>
      <w:rFonts w:ascii="Times New Roman" w:eastAsia="Batang" w:hAnsi="Times New Roman"/>
      <w:lang w:val="en-GB" w:eastAsia="en-US"/>
    </w:rPr>
  </w:style>
  <w:style w:type="paragraph" w:customStyle="1" w:styleId="tac00">
    <w:name w:val="tac0"/>
    <w:basedOn w:val="Normal"/>
    <w:qFormat/>
    <w:rsid w:val="00E54401"/>
    <w:pPr>
      <w:keepNext/>
      <w:spacing w:after="0"/>
      <w:jc w:val="center"/>
    </w:pPr>
    <w:rPr>
      <w:rFonts w:ascii="Arial" w:eastAsia="Calibri" w:hAnsi="Arial" w:cs="Arial"/>
      <w:lang w:val="fi-FI" w:eastAsia="fi-FI"/>
    </w:rPr>
  </w:style>
  <w:style w:type="paragraph" w:customStyle="1" w:styleId="tah00">
    <w:name w:val="tah0"/>
    <w:basedOn w:val="Normal"/>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RBI5PAMIO524-1616901215-23115</_dlc_DocId>
    <_dlc_DocIdUrl xmlns="71c5aaf6-e6ce-465b-b873-5148d2a4c105">
      <Url>https://nokia.sharepoint.com/sites/gxp/_layouts/15/DocIdRedir.aspx?ID=RBI5PAMIO524-1616901215-23115</Url>
      <Description>RBI5PAMIO524-1616901215-23115</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A20C4B-F86D-4680-AAE5-B69CE1433E97}">
  <ds:schemaRefs>
    <ds:schemaRef ds:uri="http://purl.org/dc/terms/"/>
    <ds:schemaRef ds:uri="71c5aaf6-e6ce-465b-b873-5148d2a4c105"/>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7275bb01-7583-478d-bc14-e839a2dd5989"/>
    <ds:schemaRef ds:uri="3f2ce089-3858-4176-9a21-a30f9204848e"/>
    <ds:schemaRef ds:uri="http://schemas.microsoft.com/office/2006/metadata/properties"/>
  </ds:schemaRefs>
</ds:datastoreItem>
</file>

<file path=customXml/itemProps3.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4.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5.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3714</Words>
  <Characters>21173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2024-05-14T12:45:00Z</dcterms:created>
  <dcterms:modified xsi:type="dcterms:W3CDTF">2024-05-22T23:49:00Z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afb0c046-6090-42f8-84b2-5302ab74c254</vt:lpwstr>
  </property>
  <property fmtid="{D5CDD505-2E9C-101B-9397-08002B2CF9AE}" pid="23" name="MediaServiceImageTags">
    <vt:lpwstr/>
  </property>
</Properties>
</file>